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94E23D" w14:textId="07A0E72A" w:rsidR="00CC18E8" w:rsidRDefault="00CC18E8" w:rsidP="00557D0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r>
      <w:bookmarkStart w:id="0" w:name="_GoBack"/>
      <w:r w:rsidR="00205618" w:rsidRPr="00205618">
        <w:rPr>
          <w:b/>
          <w:i/>
          <w:noProof/>
          <w:sz w:val="28"/>
        </w:rPr>
        <w:t>S2-2307106</w:t>
      </w:r>
      <w:bookmarkEnd w:id="0"/>
    </w:p>
    <w:p w14:paraId="3EB81AEC" w14:textId="706DC52E" w:rsidR="00CC18E8" w:rsidRPr="00E04B22" w:rsidRDefault="00CC18E8" w:rsidP="00CC18E8">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 – 26, 2023</w:t>
      </w:r>
      <w:r>
        <w:rPr>
          <w:b/>
          <w:noProof/>
          <w:sz w:val="24"/>
        </w:rPr>
        <w:tab/>
      </w:r>
      <w:r>
        <w:rPr>
          <w:b/>
          <w:noProof/>
          <w:sz w:val="24"/>
        </w:rPr>
        <w:tab/>
      </w:r>
      <w:r>
        <w:rPr>
          <w:rFonts w:cs="Arial"/>
          <w:b/>
          <w:bCs/>
          <w:color w:val="0000FF"/>
        </w:rPr>
        <w:t>(revision of S2-230</w:t>
      </w:r>
      <w:r w:rsidR="00205618">
        <w:rPr>
          <w:rFonts w:cs="Arial"/>
          <w:b/>
          <w:bCs/>
          <w:color w:val="0000FF"/>
        </w:rPr>
        <w:t>xxxx</w:t>
      </w:r>
      <w:r>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005450" w14:paraId="3FBB62B8" w14:textId="77777777" w:rsidTr="00547111">
        <w:tc>
          <w:tcPr>
            <w:tcW w:w="9641" w:type="dxa"/>
            <w:gridSpan w:val="9"/>
            <w:tcBorders>
              <w:left w:val="single" w:sz="4" w:space="0" w:color="auto"/>
              <w:right w:val="single" w:sz="4" w:space="0" w:color="auto"/>
            </w:tcBorders>
          </w:tcPr>
          <w:p w14:paraId="79AB67D6" w14:textId="77777777" w:rsidR="001E41F3" w:rsidRPr="00005450" w:rsidRDefault="001E41F3">
            <w:pPr>
              <w:pStyle w:val="CRCoverPage"/>
              <w:spacing w:after="0"/>
              <w:jc w:val="center"/>
              <w:rPr>
                <w:noProof/>
              </w:rPr>
            </w:pPr>
            <w:r w:rsidRPr="00005450">
              <w:rPr>
                <w:b/>
                <w:noProof/>
                <w:sz w:val="32"/>
              </w:rPr>
              <w:t>CHANGE REQUEST</w:t>
            </w:r>
          </w:p>
        </w:tc>
      </w:tr>
      <w:tr w:rsidR="001E41F3" w:rsidRPr="00005450" w14:paraId="79946B04" w14:textId="77777777" w:rsidTr="00547111">
        <w:tc>
          <w:tcPr>
            <w:tcW w:w="9641" w:type="dxa"/>
            <w:gridSpan w:val="9"/>
            <w:tcBorders>
              <w:left w:val="single" w:sz="4" w:space="0" w:color="auto"/>
              <w:right w:val="single" w:sz="4" w:space="0" w:color="auto"/>
            </w:tcBorders>
          </w:tcPr>
          <w:p w14:paraId="12C70EEE" w14:textId="77777777" w:rsidR="001E41F3" w:rsidRPr="00005450" w:rsidRDefault="001E41F3">
            <w:pPr>
              <w:pStyle w:val="CRCoverPage"/>
              <w:spacing w:after="0"/>
              <w:rPr>
                <w:noProof/>
                <w:sz w:val="8"/>
                <w:szCs w:val="8"/>
              </w:rPr>
            </w:pPr>
          </w:p>
        </w:tc>
      </w:tr>
      <w:tr w:rsidR="001E41F3" w:rsidRPr="00005450" w14:paraId="3999489E" w14:textId="77777777" w:rsidTr="00547111">
        <w:tc>
          <w:tcPr>
            <w:tcW w:w="142" w:type="dxa"/>
            <w:tcBorders>
              <w:left w:val="single" w:sz="4" w:space="0" w:color="auto"/>
            </w:tcBorders>
          </w:tcPr>
          <w:p w14:paraId="4DDA7F40" w14:textId="77777777" w:rsidR="001E41F3" w:rsidRPr="00005450" w:rsidRDefault="001E41F3">
            <w:pPr>
              <w:pStyle w:val="CRCoverPage"/>
              <w:spacing w:after="0"/>
              <w:jc w:val="right"/>
              <w:rPr>
                <w:noProof/>
              </w:rPr>
            </w:pPr>
          </w:p>
        </w:tc>
        <w:tc>
          <w:tcPr>
            <w:tcW w:w="1559" w:type="dxa"/>
            <w:shd w:val="pct30" w:color="FFFF00" w:fill="auto"/>
          </w:tcPr>
          <w:p w14:paraId="52508B66" w14:textId="657A7DBA" w:rsidR="001E41F3" w:rsidRPr="00005450" w:rsidRDefault="00AE7E78" w:rsidP="00005450">
            <w:pPr>
              <w:pStyle w:val="CRCoverPage"/>
              <w:spacing w:after="0"/>
              <w:jc w:val="right"/>
              <w:rPr>
                <w:b/>
                <w:noProof/>
                <w:sz w:val="28"/>
              </w:rPr>
            </w:pPr>
            <w:r w:rsidRPr="00005450">
              <w:rPr>
                <w:b/>
                <w:noProof/>
                <w:sz w:val="28"/>
              </w:rPr>
              <w:t>23.</w:t>
            </w:r>
            <w:r w:rsidR="00005450" w:rsidRPr="00005450">
              <w:rPr>
                <w:b/>
                <w:noProof/>
                <w:sz w:val="28"/>
              </w:rPr>
              <w:t>503</w:t>
            </w:r>
          </w:p>
        </w:tc>
        <w:tc>
          <w:tcPr>
            <w:tcW w:w="709" w:type="dxa"/>
          </w:tcPr>
          <w:p w14:paraId="77009707" w14:textId="77777777" w:rsidR="001E41F3" w:rsidRPr="00005450" w:rsidRDefault="001E41F3">
            <w:pPr>
              <w:pStyle w:val="CRCoverPage"/>
              <w:spacing w:after="0"/>
              <w:jc w:val="center"/>
              <w:rPr>
                <w:noProof/>
              </w:rPr>
            </w:pPr>
            <w:r w:rsidRPr="00005450">
              <w:rPr>
                <w:b/>
                <w:noProof/>
                <w:sz w:val="28"/>
              </w:rPr>
              <w:t>CR</w:t>
            </w:r>
          </w:p>
        </w:tc>
        <w:tc>
          <w:tcPr>
            <w:tcW w:w="1276" w:type="dxa"/>
            <w:shd w:val="pct30" w:color="FFFF00" w:fill="auto"/>
          </w:tcPr>
          <w:p w14:paraId="6CAED29D" w14:textId="1394B5E2" w:rsidR="001E41F3" w:rsidRPr="00005450" w:rsidRDefault="00205618" w:rsidP="00547111">
            <w:pPr>
              <w:pStyle w:val="CRCoverPage"/>
              <w:spacing w:after="0"/>
              <w:rPr>
                <w:noProof/>
              </w:rPr>
            </w:pPr>
            <w:r>
              <w:rPr>
                <w:b/>
                <w:noProof/>
                <w:sz w:val="28"/>
              </w:rPr>
              <w:t>1066</w:t>
            </w:r>
          </w:p>
        </w:tc>
        <w:tc>
          <w:tcPr>
            <w:tcW w:w="709" w:type="dxa"/>
          </w:tcPr>
          <w:p w14:paraId="09D2C09B" w14:textId="77777777" w:rsidR="001E41F3" w:rsidRPr="00005450" w:rsidRDefault="001E41F3" w:rsidP="0051580D">
            <w:pPr>
              <w:pStyle w:val="CRCoverPage"/>
              <w:tabs>
                <w:tab w:val="right" w:pos="625"/>
              </w:tabs>
              <w:spacing w:after="0"/>
              <w:jc w:val="center"/>
              <w:rPr>
                <w:noProof/>
              </w:rPr>
            </w:pPr>
            <w:r w:rsidRPr="00005450">
              <w:rPr>
                <w:b/>
                <w:bCs/>
                <w:noProof/>
                <w:sz w:val="28"/>
              </w:rPr>
              <w:t>rev</w:t>
            </w:r>
          </w:p>
        </w:tc>
        <w:tc>
          <w:tcPr>
            <w:tcW w:w="992" w:type="dxa"/>
            <w:shd w:val="pct30" w:color="FFFF00" w:fill="auto"/>
          </w:tcPr>
          <w:p w14:paraId="7533BF9D" w14:textId="7143891F" w:rsidR="001E41F3" w:rsidRPr="00005450" w:rsidRDefault="00AE7E78" w:rsidP="00E13F3D">
            <w:pPr>
              <w:pStyle w:val="CRCoverPage"/>
              <w:spacing w:after="0"/>
              <w:jc w:val="center"/>
              <w:rPr>
                <w:b/>
                <w:noProof/>
              </w:rPr>
            </w:pPr>
            <w:r w:rsidRPr="00005450">
              <w:rPr>
                <w:b/>
                <w:noProof/>
                <w:sz w:val="28"/>
              </w:rPr>
              <w:t>-</w:t>
            </w:r>
          </w:p>
        </w:tc>
        <w:tc>
          <w:tcPr>
            <w:tcW w:w="2410" w:type="dxa"/>
          </w:tcPr>
          <w:p w14:paraId="5D4AEAE9" w14:textId="77777777" w:rsidR="001E41F3" w:rsidRPr="00005450" w:rsidRDefault="001E41F3" w:rsidP="0051580D">
            <w:pPr>
              <w:pStyle w:val="CRCoverPage"/>
              <w:tabs>
                <w:tab w:val="right" w:pos="1825"/>
              </w:tabs>
              <w:spacing w:after="0"/>
              <w:jc w:val="center"/>
              <w:rPr>
                <w:noProof/>
              </w:rPr>
            </w:pPr>
            <w:r w:rsidRPr="00005450">
              <w:rPr>
                <w:b/>
                <w:noProof/>
                <w:sz w:val="28"/>
                <w:szCs w:val="28"/>
              </w:rPr>
              <w:t>Current version:</w:t>
            </w:r>
          </w:p>
        </w:tc>
        <w:tc>
          <w:tcPr>
            <w:tcW w:w="1701" w:type="dxa"/>
            <w:shd w:val="pct30" w:color="FFFF00" w:fill="auto"/>
          </w:tcPr>
          <w:p w14:paraId="1E22D6AC" w14:textId="3E60D824" w:rsidR="001E41F3" w:rsidRPr="00005450" w:rsidRDefault="00AE7E78">
            <w:pPr>
              <w:pStyle w:val="CRCoverPage"/>
              <w:spacing w:after="0"/>
              <w:jc w:val="center"/>
              <w:rPr>
                <w:noProof/>
                <w:sz w:val="28"/>
              </w:rPr>
            </w:pPr>
            <w:r w:rsidRPr="00005450">
              <w:rPr>
                <w:b/>
                <w:noProof/>
                <w:sz w:val="28"/>
              </w:rPr>
              <w:t>1</w:t>
            </w:r>
            <w:r w:rsidR="004D126A" w:rsidRPr="00005450">
              <w:rPr>
                <w:b/>
                <w:noProof/>
                <w:sz w:val="28"/>
              </w:rPr>
              <w:t>8</w:t>
            </w:r>
            <w:r w:rsidR="00005450" w:rsidRPr="00005450">
              <w:rPr>
                <w:b/>
                <w:noProof/>
                <w:sz w:val="28"/>
              </w:rPr>
              <w:t>.1</w:t>
            </w:r>
            <w:r w:rsidRPr="00005450">
              <w:rPr>
                <w:b/>
                <w:noProof/>
                <w:sz w:val="28"/>
              </w:rPr>
              <w:t>.</w:t>
            </w:r>
            <w:r w:rsidR="00005450" w:rsidRPr="00005450">
              <w:rPr>
                <w:b/>
                <w:noProof/>
                <w:sz w:val="28"/>
              </w:rPr>
              <w:t>0</w:t>
            </w:r>
          </w:p>
        </w:tc>
        <w:tc>
          <w:tcPr>
            <w:tcW w:w="143" w:type="dxa"/>
            <w:tcBorders>
              <w:right w:val="single" w:sz="4" w:space="0" w:color="auto"/>
            </w:tcBorders>
          </w:tcPr>
          <w:p w14:paraId="399238C9" w14:textId="77777777" w:rsidR="001E41F3" w:rsidRPr="00005450" w:rsidRDefault="001E41F3">
            <w:pPr>
              <w:pStyle w:val="CRCoverPage"/>
              <w:spacing w:after="0"/>
              <w:rPr>
                <w:noProof/>
              </w:rPr>
            </w:pPr>
          </w:p>
        </w:tc>
      </w:tr>
      <w:tr w:rsidR="001E41F3" w:rsidRPr="00005450" w14:paraId="7DC9F5A2" w14:textId="77777777" w:rsidTr="00547111">
        <w:tc>
          <w:tcPr>
            <w:tcW w:w="9641" w:type="dxa"/>
            <w:gridSpan w:val="9"/>
            <w:tcBorders>
              <w:left w:val="single" w:sz="4" w:space="0" w:color="auto"/>
              <w:right w:val="single" w:sz="4" w:space="0" w:color="auto"/>
            </w:tcBorders>
          </w:tcPr>
          <w:p w14:paraId="4883A7D2" w14:textId="77777777" w:rsidR="001E41F3" w:rsidRPr="00005450" w:rsidRDefault="001E41F3">
            <w:pPr>
              <w:pStyle w:val="CRCoverPage"/>
              <w:spacing w:after="0"/>
              <w:rPr>
                <w:noProof/>
              </w:rPr>
            </w:pPr>
          </w:p>
        </w:tc>
      </w:tr>
      <w:tr w:rsidR="001E41F3" w:rsidRPr="00005450" w14:paraId="266B4BDF" w14:textId="77777777" w:rsidTr="00547111">
        <w:tc>
          <w:tcPr>
            <w:tcW w:w="9641" w:type="dxa"/>
            <w:gridSpan w:val="9"/>
            <w:tcBorders>
              <w:top w:val="single" w:sz="4" w:space="0" w:color="auto"/>
            </w:tcBorders>
          </w:tcPr>
          <w:p w14:paraId="47E13998" w14:textId="77777777" w:rsidR="001E41F3" w:rsidRPr="00005450" w:rsidRDefault="001E41F3">
            <w:pPr>
              <w:pStyle w:val="CRCoverPage"/>
              <w:spacing w:after="0"/>
              <w:jc w:val="center"/>
              <w:rPr>
                <w:rFonts w:cs="Arial"/>
                <w:i/>
                <w:noProof/>
              </w:rPr>
            </w:pPr>
            <w:r w:rsidRPr="00005450">
              <w:rPr>
                <w:rFonts w:cs="Arial"/>
                <w:i/>
                <w:noProof/>
              </w:rPr>
              <w:t xml:space="preserve">For </w:t>
            </w:r>
            <w:hyperlink r:id="rId9" w:anchor="_blank" w:history="1">
              <w:r w:rsidRPr="00005450">
                <w:rPr>
                  <w:rStyle w:val="aa"/>
                  <w:rFonts w:cs="Arial"/>
                  <w:b/>
                  <w:i/>
                  <w:noProof/>
                  <w:color w:val="FF0000"/>
                </w:rPr>
                <w:t>HE</w:t>
              </w:r>
              <w:bookmarkStart w:id="1" w:name="_Hlt497126619"/>
              <w:r w:rsidRPr="00005450">
                <w:rPr>
                  <w:rStyle w:val="aa"/>
                  <w:rFonts w:cs="Arial"/>
                  <w:b/>
                  <w:i/>
                  <w:noProof/>
                  <w:color w:val="FF0000"/>
                </w:rPr>
                <w:t>L</w:t>
              </w:r>
              <w:bookmarkEnd w:id="1"/>
              <w:r w:rsidRPr="00005450">
                <w:rPr>
                  <w:rStyle w:val="aa"/>
                  <w:rFonts w:cs="Arial"/>
                  <w:b/>
                  <w:i/>
                  <w:noProof/>
                  <w:color w:val="FF0000"/>
                </w:rPr>
                <w:t>P</w:t>
              </w:r>
            </w:hyperlink>
            <w:r w:rsidRPr="00005450">
              <w:rPr>
                <w:rFonts w:cs="Arial"/>
                <w:b/>
                <w:i/>
                <w:noProof/>
                <w:color w:val="FF0000"/>
              </w:rPr>
              <w:t xml:space="preserve"> </w:t>
            </w:r>
            <w:r w:rsidRPr="00005450">
              <w:rPr>
                <w:rFonts w:cs="Arial"/>
                <w:i/>
                <w:noProof/>
              </w:rPr>
              <w:t>on using this form</w:t>
            </w:r>
            <w:r w:rsidR="0051580D" w:rsidRPr="00005450">
              <w:rPr>
                <w:rFonts w:cs="Arial"/>
                <w:i/>
                <w:noProof/>
              </w:rPr>
              <w:t>: c</w:t>
            </w:r>
            <w:r w:rsidR="00F25D98" w:rsidRPr="00005450">
              <w:rPr>
                <w:rFonts w:cs="Arial"/>
                <w:i/>
                <w:noProof/>
              </w:rPr>
              <w:t xml:space="preserve">omprehensive instructions can be found at </w:t>
            </w:r>
            <w:r w:rsidR="001B7A65" w:rsidRPr="00005450">
              <w:rPr>
                <w:rFonts w:cs="Arial"/>
                <w:i/>
                <w:noProof/>
              </w:rPr>
              <w:br/>
            </w:r>
            <w:hyperlink r:id="rId10" w:history="1">
              <w:r w:rsidR="00DE34CF" w:rsidRPr="00005450">
                <w:rPr>
                  <w:rStyle w:val="aa"/>
                  <w:rFonts w:cs="Arial"/>
                  <w:i/>
                  <w:noProof/>
                </w:rPr>
                <w:t>http://www.3gpp.org/Change-Requests</w:t>
              </w:r>
            </w:hyperlink>
            <w:r w:rsidR="00F25D98" w:rsidRPr="00005450">
              <w:rPr>
                <w:rFonts w:cs="Arial"/>
                <w:i/>
                <w:noProof/>
              </w:rPr>
              <w:t>.</w:t>
            </w:r>
          </w:p>
        </w:tc>
      </w:tr>
      <w:tr w:rsidR="001E41F3" w:rsidRPr="00005450" w14:paraId="296CF086" w14:textId="77777777" w:rsidTr="00547111">
        <w:tc>
          <w:tcPr>
            <w:tcW w:w="9641" w:type="dxa"/>
            <w:gridSpan w:val="9"/>
          </w:tcPr>
          <w:p w14:paraId="7D4A60B5" w14:textId="77777777" w:rsidR="001E41F3" w:rsidRPr="00005450" w:rsidRDefault="001E41F3">
            <w:pPr>
              <w:pStyle w:val="CRCoverPage"/>
              <w:spacing w:after="0"/>
              <w:rPr>
                <w:noProof/>
                <w:sz w:val="8"/>
                <w:szCs w:val="8"/>
              </w:rPr>
            </w:pPr>
          </w:p>
        </w:tc>
      </w:tr>
    </w:tbl>
    <w:p w14:paraId="53540664" w14:textId="77777777" w:rsidR="001E41F3" w:rsidRPr="0000545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5450" w14:paraId="0EE45D52" w14:textId="77777777" w:rsidTr="00A7671C">
        <w:tc>
          <w:tcPr>
            <w:tcW w:w="2835" w:type="dxa"/>
          </w:tcPr>
          <w:p w14:paraId="59860FA1" w14:textId="77777777" w:rsidR="00F25D98" w:rsidRPr="00005450" w:rsidRDefault="00F25D98" w:rsidP="001E41F3">
            <w:pPr>
              <w:pStyle w:val="CRCoverPage"/>
              <w:tabs>
                <w:tab w:val="right" w:pos="2751"/>
              </w:tabs>
              <w:spacing w:after="0"/>
              <w:rPr>
                <w:b/>
                <w:i/>
                <w:noProof/>
              </w:rPr>
            </w:pPr>
            <w:r w:rsidRPr="00005450">
              <w:rPr>
                <w:b/>
                <w:i/>
                <w:noProof/>
              </w:rPr>
              <w:t>Proposed change</w:t>
            </w:r>
            <w:r w:rsidR="00A7671C" w:rsidRPr="00005450">
              <w:rPr>
                <w:b/>
                <w:i/>
                <w:noProof/>
              </w:rPr>
              <w:t xml:space="preserve"> </w:t>
            </w:r>
            <w:r w:rsidRPr="00005450">
              <w:rPr>
                <w:b/>
                <w:i/>
                <w:noProof/>
              </w:rPr>
              <w:t>affects:</w:t>
            </w:r>
          </w:p>
        </w:tc>
        <w:tc>
          <w:tcPr>
            <w:tcW w:w="1418" w:type="dxa"/>
          </w:tcPr>
          <w:p w14:paraId="07128383" w14:textId="77777777" w:rsidR="00F25D98" w:rsidRPr="00005450" w:rsidRDefault="00F25D98" w:rsidP="001E41F3">
            <w:pPr>
              <w:pStyle w:val="CRCoverPage"/>
              <w:spacing w:after="0"/>
              <w:jc w:val="right"/>
              <w:rPr>
                <w:noProof/>
              </w:rPr>
            </w:pPr>
            <w:r w:rsidRPr="000054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E8A74F8" w:rsidR="00F25D98" w:rsidRPr="0000545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05450" w:rsidRDefault="00F25D98" w:rsidP="001E41F3">
            <w:pPr>
              <w:pStyle w:val="CRCoverPage"/>
              <w:spacing w:after="0"/>
              <w:jc w:val="right"/>
              <w:rPr>
                <w:noProof/>
                <w:u w:val="single"/>
              </w:rPr>
            </w:pPr>
            <w:r w:rsidRPr="000054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65C89" w:rsidR="00F25D98" w:rsidRPr="00005450" w:rsidRDefault="00F25D98" w:rsidP="001E41F3">
            <w:pPr>
              <w:pStyle w:val="CRCoverPage"/>
              <w:spacing w:after="0"/>
              <w:jc w:val="center"/>
              <w:rPr>
                <w:b/>
                <w:caps/>
                <w:noProof/>
              </w:rPr>
            </w:pPr>
          </w:p>
        </w:tc>
        <w:tc>
          <w:tcPr>
            <w:tcW w:w="2126" w:type="dxa"/>
          </w:tcPr>
          <w:p w14:paraId="2ED8415F" w14:textId="77777777" w:rsidR="00F25D98" w:rsidRPr="00005450" w:rsidRDefault="00F25D98" w:rsidP="001E41F3">
            <w:pPr>
              <w:pStyle w:val="CRCoverPage"/>
              <w:spacing w:after="0"/>
              <w:jc w:val="right"/>
              <w:rPr>
                <w:noProof/>
                <w:u w:val="single"/>
              </w:rPr>
            </w:pPr>
            <w:r w:rsidRPr="000054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08B2CA" w:rsidR="00F25D98" w:rsidRPr="00005450" w:rsidRDefault="00F25D98" w:rsidP="001E41F3">
            <w:pPr>
              <w:pStyle w:val="CRCoverPage"/>
              <w:spacing w:after="0"/>
              <w:jc w:val="center"/>
              <w:rPr>
                <w:b/>
                <w:caps/>
                <w:noProof/>
              </w:rPr>
            </w:pPr>
          </w:p>
        </w:tc>
        <w:tc>
          <w:tcPr>
            <w:tcW w:w="1418" w:type="dxa"/>
            <w:tcBorders>
              <w:left w:val="nil"/>
            </w:tcBorders>
          </w:tcPr>
          <w:p w14:paraId="6562735E" w14:textId="77777777" w:rsidR="00F25D98" w:rsidRPr="00005450" w:rsidRDefault="00F25D98" w:rsidP="001E41F3">
            <w:pPr>
              <w:pStyle w:val="CRCoverPage"/>
              <w:spacing w:after="0"/>
              <w:jc w:val="right"/>
              <w:rPr>
                <w:noProof/>
              </w:rPr>
            </w:pPr>
            <w:r w:rsidRPr="000054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05450" w:rsidRDefault="00AE7E78" w:rsidP="001E41F3">
            <w:pPr>
              <w:pStyle w:val="CRCoverPage"/>
              <w:spacing w:after="0"/>
              <w:jc w:val="center"/>
              <w:rPr>
                <w:b/>
                <w:bCs/>
                <w:caps/>
                <w:noProof/>
              </w:rPr>
            </w:pPr>
            <w:r w:rsidRPr="00005450">
              <w:rPr>
                <w:b/>
                <w:bCs/>
                <w:caps/>
                <w:noProof/>
              </w:rPr>
              <w:t>X</w:t>
            </w:r>
          </w:p>
        </w:tc>
      </w:tr>
    </w:tbl>
    <w:p w14:paraId="69DCC391" w14:textId="77777777" w:rsidR="001E41F3" w:rsidRPr="0000545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5450" w14:paraId="31618834" w14:textId="77777777" w:rsidTr="00547111">
        <w:tc>
          <w:tcPr>
            <w:tcW w:w="9640" w:type="dxa"/>
            <w:gridSpan w:val="11"/>
          </w:tcPr>
          <w:p w14:paraId="55477508" w14:textId="77777777" w:rsidR="001E41F3" w:rsidRPr="00005450" w:rsidRDefault="001E41F3">
            <w:pPr>
              <w:pStyle w:val="CRCoverPage"/>
              <w:spacing w:after="0"/>
              <w:rPr>
                <w:noProof/>
                <w:sz w:val="8"/>
                <w:szCs w:val="8"/>
              </w:rPr>
            </w:pPr>
          </w:p>
        </w:tc>
      </w:tr>
      <w:tr w:rsidR="001E41F3" w:rsidRPr="00005450" w14:paraId="58300953" w14:textId="77777777" w:rsidTr="00547111">
        <w:tc>
          <w:tcPr>
            <w:tcW w:w="1843" w:type="dxa"/>
            <w:tcBorders>
              <w:top w:val="single" w:sz="4" w:space="0" w:color="auto"/>
              <w:left w:val="single" w:sz="4" w:space="0" w:color="auto"/>
            </w:tcBorders>
          </w:tcPr>
          <w:p w14:paraId="05B2F3A2" w14:textId="77777777" w:rsidR="001E41F3" w:rsidRPr="00005450" w:rsidRDefault="001E41F3">
            <w:pPr>
              <w:pStyle w:val="CRCoverPage"/>
              <w:tabs>
                <w:tab w:val="right" w:pos="1759"/>
              </w:tabs>
              <w:spacing w:after="0"/>
              <w:rPr>
                <w:b/>
                <w:i/>
                <w:noProof/>
              </w:rPr>
            </w:pPr>
            <w:r w:rsidRPr="00005450">
              <w:rPr>
                <w:b/>
                <w:i/>
                <w:noProof/>
              </w:rPr>
              <w:t>Title:</w:t>
            </w:r>
            <w:r w:rsidRPr="00005450">
              <w:rPr>
                <w:b/>
                <w:i/>
                <w:noProof/>
              </w:rPr>
              <w:tab/>
            </w:r>
          </w:p>
        </w:tc>
        <w:tc>
          <w:tcPr>
            <w:tcW w:w="7797" w:type="dxa"/>
            <w:gridSpan w:val="10"/>
            <w:tcBorders>
              <w:top w:val="single" w:sz="4" w:space="0" w:color="auto"/>
              <w:right w:val="single" w:sz="4" w:space="0" w:color="auto"/>
            </w:tcBorders>
            <w:shd w:val="pct30" w:color="FFFF00" w:fill="auto"/>
          </w:tcPr>
          <w:p w14:paraId="3D393EEE" w14:textId="4DD0C0F5" w:rsidR="001E41F3" w:rsidRPr="00005450" w:rsidRDefault="00005450">
            <w:pPr>
              <w:pStyle w:val="CRCoverPage"/>
              <w:spacing w:after="0"/>
              <w:ind w:left="100"/>
              <w:rPr>
                <w:noProof/>
              </w:rPr>
            </w:pPr>
            <w:r w:rsidRPr="00005450">
              <w:t>URSP handling for legacy UEs</w:t>
            </w:r>
          </w:p>
        </w:tc>
      </w:tr>
      <w:tr w:rsidR="001E41F3" w:rsidRPr="00005450" w14:paraId="05C08479" w14:textId="77777777" w:rsidTr="00547111">
        <w:tc>
          <w:tcPr>
            <w:tcW w:w="1843" w:type="dxa"/>
            <w:tcBorders>
              <w:left w:val="single" w:sz="4" w:space="0" w:color="auto"/>
            </w:tcBorders>
          </w:tcPr>
          <w:p w14:paraId="45E29F53" w14:textId="77777777" w:rsidR="001E41F3" w:rsidRPr="0000545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05450" w:rsidRDefault="001E41F3">
            <w:pPr>
              <w:pStyle w:val="CRCoverPage"/>
              <w:spacing w:after="0"/>
              <w:rPr>
                <w:noProof/>
                <w:sz w:val="8"/>
                <w:szCs w:val="8"/>
              </w:rPr>
            </w:pPr>
          </w:p>
        </w:tc>
      </w:tr>
      <w:tr w:rsidR="001E41F3" w:rsidRPr="00005450" w14:paraId="46D5D7C2" w14:textId="77777777" w:rsidTr="00547111">
        <w:tc>
          <w:tcPr>
            <w:tcW w:w="1843" w:type="dxa"/>
            <w:tcBorders>
              <w:left w:val="single" w:sz="4" w:space="0" w:color="auto"/>
            </w:tcBorders>
          </w:tcPr>
          <w:p w14:paraId="45A6C2C4" w14:textId="77777777" w:rsidR="001E41F3" w:rsidRPr="00005450" w:rsidRDefault="001E41F3">
            <w:pPr>
              <w:pStyle w:val="CRCoverPage"/>
              <w:tabs>
                <w:tab w:val="right" w:pos="1759"/>
              </w:tabs>
              <w:spacing w:after="0"/>
              <w:rPr>
                <w:b/>
                <w:i/>
                <w:noProof/>
              </w:rPr>
            </w:pPr>
            <w:r w:rsidRPr="00005450">
              <w:rPr>
                <w:b/>
                <w:i/>
                <w:noProof/>
              </w:rPr>
              <w:t>Source to WG:</w:t>
            </w:r>
          </w:p>
        </w:tc>
        <w:tc>
          <w:tcPr>
            <w:tcW w:w="7797" w:type="dxa"/>
            <w:gridSpan w:val="10"/>
            <w:tcBorders>
              <w:right w:val="single" w:sz="4" w:space="0" w:color="auto"/>
            </w:tcBorders>
            <w:shd w:val="pct30" w:color="FFFF00" w:fill="auto"/>
          </w:tcPr>
          <w:p w14:paraId="298AA482" w14:textId="410BF63A" w:rsidR="001E41F3" w:rsidRPr="00005450" w:rsidRDefault="00AE7E78" w:rsidP="00205618">
            <w:pPr>
              <w:pStyle w:val="CRCoverPage"/>
              <w:spacing w:after="0"/>
              <w:ind w:left="100"/>
              <w:rPr>
                <w:noProof/>
              </w:rPr>
            </w:pPr>
            <w:r w:rsidRPr="00005450">
              <w:rPr>
                <w:noProof/>
              </w:rPr>
              <w:fldChar w:fldCharType="begin"/>
            </w:r>
            <w:r w:rsidRPr="00005450">
              <w:rPr>
                <w:noProof/>
              </w:rPr>
              <w:instrText xml:space="preserve"> DOCPROPERTY  SourceIfWg  \* MERGEFORMAT </w:instrText>
            </w:r>
            <w:r w:rsidRPr="00005450">
              <w:rPr>
                <w:noProof/>
              </w:rPr>
              <w:fldChar w:fldCharType="separate"/>
            </w:r>
            <w:r w:rsidRPr="00005450">
              <w:rPr>
                <w:noProof/>
              </w:rPr>
              <w:t>Huawei, HiSilicon</w:t>
            </w:r>
            <w:r w:rsidRPr="00005450">
              <w:rPr>
                <w:noProof/>
              </w:rPr>
              <w:fldChar w:fldCharType="end"/>
            </w:r>
            <w:r w:rsidR="00005450" w:rsidRPr="00005450">
              <w:rPr>
                <w:noProof/>
              </w:rPr>
              <w:t>, LG Electronics</w:t>
            </w:r>
          </w:p>
        </w:tc>
      </w:tr>
      <w:tr w:rsidR="001E41F3" w:rsidRPr="00005450" w14:paraId="4196B218" w14:textId="77777777" w:rsidTr="00547111">
        <w:tc>
          <w:tcPr>
            <w:tcW w:w="1843" w:type="dxa"/>
            <w:tcBorders>
              <w:left w:val="single" w:sz="4" w:space="0" w:color="auto"/>
            </w:tcBorders>
          </w:tcPr>
          <w:p w14:paraId="14C300BA" w14:textId="77777777" w:rsidR="001E41F3" w:rsidRPr="00005450" w:rsidRDefault="001E41F3">
            <w:pPr>
              <w:pStyle w:val="CRCoverPage"/>
              <w:tabs>
                <w:tab w:val="right" w:pos="1759"/>
              </w:tabs>
              <w:spacing w:after="0"/>
              <w:rPr>
                <w:b/>
                <w:i/>
                <w:noProof/>
              </w:rPr>
            </w:pPr>
            <w:r w:rsidRPr="00005450">
              <w:rPr>
                <w:b/>
                <w:i/>
                <w:noProof/>
              </w:rPr>
              <w:t>Source to TSG:</w:t>
            </w:r>
          </w:p>
        </w:tc>
        <w:tc>
          <w:tcPr>
            <w:tcW w:w="7797" w:type="dxa"/>
            <w:gridSpan w:val="10"/>
            <w:tcBorders>
              <w:right w:val="single" w:sz="4" w:space="0" w:color="auto"/>
            </w:tcBorders>
            <w:shd w:val="pct30" w:color="FFFF00" w:fill="auto"/>
          </w:tcPr>
          <w:p w14:paraId="17FF8B7B" w14:textId="2FAB7024" w:rsidR="001E41F3" w:rsidRPr="00005450" w:rsidRDefault="00AE7E78" w:rsidP="00547111">
            <w:pPr>
              <w:pStyle w:val="CRCoverPage"/>
              <w:spacing w:after="0"/>
              <w:ind w:left="100"/>
              <w:rPr>
                <w:noProof/>
              </w:rPr>
            </w:pPr>
            <w:r w:rsidRPr="00005450">
              <w:rPr>
                <w:noProof/>
              </w:rPr>
              <w:t>SA2</w:t>
            </w:r>
          </w:p>
        </w:tc>
      </w:tr>
      <w:tr w:rsidR="001E41F3" w:rsidRPr="00005450" w14:paraId="76303739" w14:textId="77777777" w:rsidTr="00547111">
        <w:tc>
          <w:tcPr>
            <w:tcW w:w="1843" w:type="dxa"/>
            <w:tcBorders>
              <w:left w:val="single" w:sz="4" w:space="0" w:color="auto"/>
            </w:tcBorders>
          </w:tcPr>
          <w:p w14:paraId="4D3B1657" w14:textId="77777777" w:rsidR="001E41F3" w:rsidRPr="0000545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05450" w:rsidRDefault="001E41F3">
            <w:pPr>
              <w:pStyle w:val="CRCoverPage"/>
              <w:spacing w:after="0"/>
              <w:rPr>
                <w:noProof/>
                <w:sz w:val="8"/>
                <w:szCs w:val="8"/>
              </w:rPr>
            </w:pPr>
          </w:p>
        </w:tc>
      </w:tr>
      <w:tr w:rsidR="001E41F3" w:rsidRPr="00005450" w14:paraId="50563E52" w14:textId="77777777" w:rsidTr="00547111">
        <w:tc>
          <w:tcPr>
            <w:tcW w:w="1843" w:type="dxa"/>
            <w:tcBorders>
              <w:left w:val="single" w:sz="4" w:space="0" w:color="auto"/>
            </w:tcBorders>
          </w:tcPr>
          <w:p w14:paraId="32C381B7" w14:textId="77777777" w:rsidR="001E41F3" w:rsidRPr="00005450" w:rsidRDefault="001E41F3">
            <w:pPr>
              <w:pStyle w:val="CRCoverPage"/>
              <w:tabs>
                <w:tab w:val="right" w:pos="1759"/>
              </w:tabs>
              <w:spacing w:after="0"/>
              <w:rPr>
                <w:b/>
                <w:i/>
                <w:noProof/>
              </w:rPr>
            </w:pPr>
            <w:r w:rsidRPr="00005450">
              <w:rPr>
                <w:b/>
                <w:i/>
                <w:noProof/>
              </w:rPr>
              <w:t>Work item code</w:t>
            </w:r>
            <w:r w:rsidR="0051580D" w:rsidRPr="00005450">
              <w:rPr>
                <w:b/>
                <w:i/>
                <w:noProof/>
              </w:rPr>
              <w:t>:</w:t>
            </w:r>
          </w:p>
        </w:tc>
        <w:tc>
          <w:tcPr>
            <w:tcW w:w="3686" w:type="dxa"/>
            <w:gridSpan w:val="5"/>
            <w:shd w:val="pct30" w:color="FFFF00" w:fill="auto"/>
          </w:tcPr>
          <w:p w14:paraId="115414A3" w14:textId="4032ED6D" w:rsidR="001E41F3" w:rsidRPr="00005450" w:rsidRDefault="00005450">
            <w:pPr>
              <w:pStyle w:val="CRCoverPage"/>
              <w:spacing w:after="0"/>
              <w:ind w:left="100"/>
              <w:rPr>
                <w:noProof/>
              </w:rPr>
            </w:pPr>
            <w:r w:rsidRPr="00005450">
              <w:rPr>
                <w:noProof/>
              </w:rPr>
              <w:t>eNS_Ph3</w:t>
            </w:r>
          </w:p>
        </w:tc>
        <w:tc>
          <w:tcPr>
            <w:tcW w:w="567" w:type="dxa"/>
            <w:tcBorders>
              <w:left w:val="nil"/>
            </w:tcBorders>
          </w:tcPr>
          <w:p w14:paraId="61A86BCF" w14:textId="77777777" w:rsidR="001E41F3" w:rsidRPr="00005450" w:rsidRDefault="001E41F3">
            <w:pPr>
              <w:pStyle w:val="CRCoverPage"/>
              <w:spacing w:after="0"/>
              <w:ind w:right="100"/>
              <w:rPr>
                <w:noProof/>
              </w:rPr>
            </w:pPr>
          </w:p>
        </w:tc>
        <w:tc>
          <w:tcPr>
            <w:tcW w:w="1417" w:type="dxa"/>
            <w:gridSpan w:val="3"/>
            <w:tcBorders>
              <w:left w:val="nil"/>
            </w:tcBorders>
          </w:tcPr>
          <w:p w14:paraId="153CBFB1" w14:textId="77777777" w:rsidR="001E41F3" w:rsidRPr="00005450" w:rsidRDefault="001E41F3">
            <w:pPr>
              <w:pStyle w:val="CRCoverPage"/>
              <w:spacing w:after="0"/>
              <w:jc w:val="right"/>
              <w:rPr>
                <w:noProof/>
              </w:rPr>
            </w:pPr>
            <w:r w:rsidRPr="00005450">
              <w:rPr>
                <w:b/>
                <w:i/>
                <w:noProof/>
              </w:rPr>
              <w:t>Date:</w:t>
            </w:r>
          </w:p>
        </w:tc>
        <w:tc>
          <w:tcPr>
            <w:tcW w:w="2127" w:type="dxa"/>
            <w:tcBorders>
              <w:right w:val="single" w:sz="4" w:space="0" w:color="auto"/>
            </w:tcBorders>
            <w:shd w:val="pct30" w:color="FFFF00" w:fill="auto"/>
          </w:tcPr>
          <w:p w14:paraId="56929475" w14:textId="6DE2AC77" w:rsidR="001E41F3" w:rsidRPr="00005450" w:rsidRDefault="00EF6A2F" w:rsidP="00CC18E8">
            <w:pPr>
              <w:pStyle w:val="CRCoverPage"/>
              <w:spacing w:after="0"/>
              <w:ind w:left="100"/>
              <w:rPr>
                <w:noProof/>
              </w:rPr>
            </w:pPr>
            <w:r w:rsidRPr="00005450">
              <w:rPr>
                <w:noProof/>
              </w:rPr>
              <w:t>202</w:t>
            </w:r>
            <w:r w:rsidR="00134E80" w:rsidRPr="00005450">
              <w:rPr>
                <w:noProof/>
              </w:rPr>
              <w:t>3</w:t>
            </w:r>
            <w:r w:rsidRPr="00005450">
              <w:rPr>
                <w:noProof/>
              </w:rPr>
              <w:t>-</w:t>
            </w:r>
            <w:r w:rsidR="00134E80" w:rsidRPr="00005450">
              <w:rPr>
                <w:noProof/>
              </w:rPr>
              <w:t>0</w:t>
            </w:r>
            <w:r w:rsidR="00CC18E8">
              <w:rPr>
                <w:noProof/>
              </w:rPr>
              <w:t>5</w:t>
            </w:r>
            <w:r w:rsidRPr="00005450">
              <w:rPr>
                <w:noProof/>
              </w:rPr>
              <w:t>-</w:t>
            </w:r>
            <w:r w:rsidR="00134E80" w:rsidRPr="00005450">
              <w:rPr>
                <w:noProof/>
              </w:rPr>
              <w:t>0</w:t>
            </w:r>
            <w:r w:rsidR="00234DBE" w:rsidRPr="00005450">
              <w:rPr>
                <w:noProof/>
              </w:rPr>
              <w:t>7</w:t>
            </w:r>
          </w:p>
        </w:tc>
      </w:tr>
      <w:tr w:rsidR="001E41F3" w:rsidRPr="00005450" w14:paraId="690C7843" w14:textId="77777777" w:rsidTr="00547111">
        <w:tc>
          <w:tcPr>
            <w:tcW w:w="1843" w:type="dxa"/>
            <w:tcBorders>
              <w:left w:val="single" w:sz="4" w:space="0" w:color="auto"/>
            </w:tcBorders>
          </w:tcPr>
          <w:p w14:paraId="17A1A642" w14:textId="77777777" w:rsidR="001E41F3" w:rsidRPr="00005450" w:rsidRDefault="001E41F3">
            <w:pPr>
              <w:pStyle w:val="CRCoverPage"/>
              <w:spacing w:after="0"/>
              <w:rPr>
                <w:b/>
                <w:i/>
                <w:noProof/>
                <w:sz w:val="8"/>
                <w:szCs w:val="8"/>
              </w:rPr>
            </w:pPr>
          </w:p>
        </w:tc>
        <w:tc>
          <w:tcPr>
            <w:tcW w:w="1986" w:type="dxa"/>
            <w:gridSpan w:val="4"/>
          </w:tcPr>
          <w:p w14:paraId="2F73FCFB" w14:textId="77777777" w:rsidR="001E41F3" w:rsidRPr="00005450" w:rsidRDefault="001E41F3">
            <w:pPr>
              <w:pStyle w:val="CRCoverPage"/>
              <w:spacing w:after="0"/>
              <w:rPr>
                <w:noProof/>
                <w:sz w:val="8"/>
                <w:szCs w:val="8"/>
              </w:rPr>
            </w:pPr>
          </w:p>
        </w:tc>
        <w:tc>
          <w:tcPr>
            <w:tcW w:w="2267" w:type="dxa"/>
            <w:gridSpan w:val="2"/>
          </w:tcPr>
          <w:p w14:paraId="0FBCFC35" w14:textId="77777777" w:rsidR="001E41F3" w:rsidRPr="00005450" w:rsidRDefault="001E41F3">
            <w:pPr>
              <w:pStyle w:val="CRCoverPage"/>
              <w:spacing w:after="0"/>
              <w:rPr>
                <w:noProof/>
                <w:sz w:val="8"/>
                <w:szCs w:val="8"/>
              </w:rPr>
            </w:pPr>
          </w:p>
        </w:tc>
        <w:tc>
          <w:tcPr>
            <w:tcW w:w="1417" w:type="dxa"/>
            <w:gridSpan w:val="3"/>
          </w:tcPr>
          <w:p w14:paraId="60243A9E" w14:textId="77777777" w:rsidR="001E41F3" w:rsidRPr="0000545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05450" w:rsidRDefault="001E41F3">
            <w:pPr>
              <w:pStyle w:val="CRCoverPage"/>
              <w:spacing w:after="0"/>
              <w:rPr>
                <w:noProof/>
                <w:sz w:val="8"/>
                <w:szCs w:val="8"/>
              </w:rPr>
            </w:pPr>
          </w:p>
        </w:tc>
      </w:tr>
      <w:tr w:rsidR="001E41F3" w:rsidRPr="00005450" w14:paraId="13D4AF59" w14:textId="77777777" w:rsidTr="00547111">
        <w:trPr>
          <w:cantSplit/>
        </w:trPr>
        <w:tc>
          <w:tcPr>
            <w:tcW w:w="1843" w:type="dxa"/>
            <w:tcBorders>
              <w:left w:val="single" w:sz="4" w:space="0" w:color="auto"/>
            </w:tcBorders>
          </w:tcPr>
          <w:p w14:paraId="1E6EA205" w14:textId="77777777" w:rsidR="001E41F3" w:rsidRPr="00005450" w:rsidRDefault="001E41F3">
            <w:pPr>
              <w:pStyle w:val="CRCoverPage"/>
              <w:tabs>
                <w:tab w:val="right" w:pos="1759"/>
              </w:tabs>
              <w:spacing w:after="0"/>
              <w:rPr>
                <w:b/>
                <w:i/>
                <w:noProof/>
              </w:rPr>
            </w:pPr>
            <w:r w:rsidRPr="00005450">
              <w:rPr>
                <w:b/>
                <w:i/>
                <w:noProof/>
              </w:rPr>
              <w:t>Category:</w:t>
            </w:r>
          </w:p>
        </w:tc>
        <w:tc>
          <w:tcPr>
            <w:tcW w:w="851" w:type="dxa"/>
            <w:shd w:val="pct30" w:color="FFFF00" w:fill="auto"/>
          </w:tcPr>
          <w:p w14:paraId="154A6113" w14:textId="1776A646" w:rsidR="001E41F3" w:rsidRPr="00005450" w:rsidRDefault="006360D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005450" w:rsidRDefault="001E41F3">
            <w:pPr>
              <w:pStyle w:val="CRCoverPage"/>
              <w:spacing w:after="0"/>
              <w:rPr>
                <w:noProof/>
              </w:rPr>
            </w:pPr>
          </w:p>
        </w:tc>
        <w:tc>
          <w:tcPr>
            <w:tcW w:w="1417" w:type="dxa"/>
            <w:gridSpan w:val="3"/>
            <w:tcBorders>
              <w:left w:val="nil"/>
            </w:tcBorders>
          </w:tcPr>
          <w:p w14:paraId="42CDCEE5" w14:textId="77777777" w:rsidR="001E41F3" w:rsidRPr="00005450" w:rsidRDefault="001E41F3">
            <w:pPr>
              <w:pStyle w:val="CRCoverPage"/>
              <w:spacing w:after="0"/>
              <w:jc w:val="right"/>
              <w:rPr>
                <w:b/>
                <w:i/>
                <w:noProof/>
              </w:rPr>
            </w:pPr>
            <w:r w:rsidRPr="00005450">
              <w:rPr>
                <w:b/>
                <w:i/>
                <w:noProof/>
              </w:rPr>
              <w:t>Release:</w:t>
            </w:r>
          </w:p>
        </w:tc>
        <w:tc>
          <w:tcPr>
            <w:tcW w:w="2127" w:type="dxa"/>
            <w:tcBorders>
              <w:right w:val="single" w:sz="4" w:space="0" w:color="auto"/>
            </w:tcBorders>
            <w:shd w:val="pct30" w:color="FFFF00" w:fill="auto"/>
          </w:tcPr>
          <w:p w14:paraId="6C870B98" w14:textId="43994D67" w:rsidR="001E41F3" w:rsidRPr="00005450" w:rsidRDefault="00AE7E78">
            <w:pPr>
              <w:pStyle w:val="CRCoverPage"/>
              <w:spacing w:after="0"/>
              <w:ind w:left="100"/>
              <w:rPr>
                <w:noProof/>
              </w:rPr>
            </w:pPr>
            <w:r w:rsidRPr="00005450">
              <w:rPr>
                <w:noProof/>
              </w:rPr>
              <w:t>Rel-18</w:t>
            </w:r>
          </w:p>
        </w:tc>
      </w:tr>
      <w:tr w:rsidR="001E41F3" w:rsidRPr="00005450" w14:paraId="30122F0C" w14:textId="77777777" w:rsidTr="00547111">
        <w:tc>
          <w:tcPr>
            <w:tcW w:w="1843" w:type="dxa"/>
            <w:tcBorders>
              <w:left w:val="single" w:sz="4" w:space="0" w:color="auto"/>
              <w:bottom w:val="single" w:sz="4" w:space="0" w:color="auto"/>
            </w:tcBorders>
          </w:tcPr>
          <w:p w14:paraId="615796D0" w14:textId="77777777" w:rsidR="001E41F3" w:rsidRPr="0000545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05450" w:rsidRDefault="001E41F3">
            <w:pPr>
              <w:pStyle w:val="CRCoverPage"/>
              <w:spacing w:after="0"/>
              <w:ind w:left="383" w:hanging="383"/>
              <w:rPr>
                <w:i/>
                <w:noProof/>
                <w:sz w:val="18"/>
              </w:rPr>
            </w:pPr>
            <w:r w:rsidRPr="00005450">
              <w:rPr>
                <w:i/>
                <w:noProof/>
                <w:sz w:val="18"/>
              </w:rPr>
              <w:t xml:space="preserve">Use </w:t>
            </w:r>
            <w:r w:rsidRPr="00005450">
              <w:rPr>
                <w:i/>
                <w:noProof/>
                <w:sz w:val="18"/>
                <w:u w:val="single"/>
              </w:rPr>
              <w:t>one</w:t>
            </w:r>
            <w:r w:rsidRPr="00005450">
              <w:rPr>
                <w:i/>
                <w:noProof/>
                <w:sz w:val="18"/>
              </w:rPr>
              <w:t xml:space="preserve"> of the following categories:</w:t>
            </w:r>
            <w:r w:rsidRPr="00005450">
              <w:rPr>
                <w:b/>
                <w:i/>
                <w:noProof/>
                <w:sz w:val="18"/>
              </w:rPr>
              <w:br/>
              <w:t>F</w:t>
            </w:r>
            <w:r w:rsidRPr="00005450">
              <w:rPr>
                <w:i/>
                <w:noProof/>
                <w:sz w:val="18"/>
              </w:rPr>
              <w:t xml:space="preserve">  (correction)</w:t>
            </w:r>
            <w:r w:rsidRPr="00005450">
              <w:rPr>
                <w:i/>
                <w:noProof/>
                <w:sz w:val="18"/>
              </w:rPr>
              <w:br/>
            </w:r>
            <w:r w:rsidRPr="00005450">
              <w:rPr>
                <w:b/>
                <w:i/>
                <w:noProof/>
                <w:sz w:val="18"/>
              </w:rPr>
              <w:t>A</w:t>
            </w:r>
            <w:r w:rsidRPr="00005450">
              <w:rPr>
                <w:i/>
                <w:noProof/>
                <w:sz w:val="18"/>
              </w:rPr>
              <w:t xml:space="preserve">  (</w:t>
            </w:r>
            <w:r w:rsidR="00DE34CF" w:rsidRPr="00005450">
              <w:rPr>
                <w:i/>
                <w:noProof/>
                <w:sz w:val="18"/>
              </w:rPr>
              <w:t xml:space="preserve">mirror </w:t>
            </w:r>
            <w:r w:rsidRPr="00005450">
              <w:rPr>
                <w:i/>
                <w:noProof/>
                <w:sz w:val="18"/>
              </w:rPr>
              <w:t>correspond</w:t>
            </w:r>
            <w:r w:rsidR="00DE34CF" w:rsidRPr="00005450">
              <w:rPr>
                <w:i/>
                <w:noProof/>
                <w:sz w:val="18"/>
              </w:rPr>
              <w:t xml:space="preserve">ing </w:t>
            </w:r>
            <w:r w:rsidRPr="00005450">
              <w:rPr>
                <w:i/>
                <w:noProof/>
                <w:sz w:val="18"/>
              </w:rPr>
              <w:t xml:space="preserve">to a </w:t>
            </w:r>
            <w:r w:rsidR="00DE34CF" w:rsidRPr="00005450">
              <w:rPr>
                <w:i/>
                <w:noProof/>
                <w:sz w:val="18"/>
              </w:rPr>
              <w:t xml:space="preserve">change </w:t>
            </w:r>
            <w:r w:rsidRPr="00005450">
              <w:rPr>
                <w:i/>
                <w:noProof/>
                <w:sz w:val="18"/>
              </w:rPr>
              <w:t xml:space="preserve">in an earlier </w:t>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Pr="00005450">
              <w:rPr>
                <w:i/>
                <w:noProof/>
                <w:sz w:val="18"/>
              </w:rPr>
              <w:t>release)</w:t>
            </w:r>
            <w:r w:rsidRPr="00005450">
              <w:rPr>
                <w:i/>
                <w:noProof/>
                <w:sz w:val="18"/>
              </w:rPr>
              <w:br/>
            </w:r>
            <w:r w:rsidRPr="00005450">
              <w:rPr>
                <w:b/>
                <w:i/>
                <w:noProof/>
                <w:sz w:val="18"/>
              </w:rPr>
              <w:t>B</w:t>
            </w:r>
            <w:r w:rsidRPr="00005450">
              <w:rPr>
                <w:i/>
                <w:noProof/>
                <w:sz w:val="18"/>
              </w:rPr>
              <w:t xml:space="preserve">  (addition of feature), </w:t>
            </w:r>
            <w:r w:rsidRPr="00005450">
              <w:rPr>
                <w:i/>
                <w:noProof/>
                <w:sz w:val="18"/>
              </w:rPr>
              <w:br/>
            </w:r>
            <w:r w:rsidRPr="00005450">
              <w:rPr>
                <w:b/>
                <w:i/>
                <w:noProof/>
                <w:sz w:val="18"/>
              </w:rPr>
              <w:t>C</w:t>
            </w:r>
            <w:r w:rsidRPr="00005450">
              <w:rPr>
                <w:i/>
                <w:noProof/>
                <w:sz w:val="18"/>
              </w:rPr>
              <w:t xml:space="preserve">  (functional modification of feature)</w:t>
            </w:r>
            <w:r w:rsidRPr="00005450">
              <w:rPr>
                <w:i/>
                <w:noProof/>
                <w:sz w:val="18"/>
              </w:rPr>
              <w:br/>
            </w:r>
            <w:r w:rsidRPr="00005450">
              <w:rPr>
                <w:b/>
                <w:i/>
                <w:noProof/>
                <w:sz w:val="18"/>
              </w:rPr>
              <w:t>D</w:t>
            </w:r>
            <w:r w:rsidRPr="00005450">
              <w:rPr>
                <w:i/>
                <w:noProof/>
                <w:sz w:val="18"/>
              </w:rPr>
              <w:t xml:space="preserve">  (editorial modification)</w:t>
            </w:r>
          </w:p>
          <w:p w14:paraId="05D36727" w14:textId="77777777" w:rsidR="001E41F3" w:rsidRPr="00005450" w:rsidRDefault="001E41F3">
            <w:pPr>
              <w:pStyle w:val="CRCoverPage"/>
              <w:rPr>
                <w:noProof/>
              </w:rPr>
            </w:pPr>
            <w:r w:rsidRPr="00005450">
              <w:rPr>
                <w:noProof/>
                <w:sz w:val="18"/>
              </w:rPr>
              <w:t>Detailed explanations of the above categories can</w:t>
            </w:r>
            <w:r w:rsidRPr="00005450">
              <w:rPr>
                <w:noProof/>
                <w:sz w:val="18"/>
              </w:rPr>
              <w:br/>
              <w:t xml:space="preserve">be found in 3GPP </w:t>
            </w:r>
            <w:hyperlink r:id="rId11" w:history="1">
              <w:r w:rsidRPr="00005450">
                <w:rPr>
                  <w:rStyle w:val="aa"/>
                  <w:noProof/>
                  <w:sz w:val="18"/>
                </w:rPr>
                <w:t>TR 21.900</w:t>
              </w:r>
            </w:hyperlink>
            <w:r w:rsidRPr="00005450">
              <w:rPr>
                <w:noProof/>
                <w:sz w:val="18"/>
              </w:rPr>
              <w:t>.</w:t>
            </w:r>
          </w:p>
        </w:tc>
        <w:tc>
          <w:tcPr>
            <w:tcW w:w="3120" w:type="dxa"/>
            <w:gridSpan w:val="2"/>
            <w:tcBorders>
              <w:bottom w:val="single" w:sz="4" w:space="0" w:color="auto"/>
              <w:right w:val="single" w:sz="4" w:space="0" w:color="auto"/>
            </w:tcBorders>
          </w:tcPr>
          <w:p w14:paraId="1A28F380" w14:textId="2B8F7B7C" w:rsidR="000C038A" w:rsidRPr="00005450" w:rsidRDefault="001E41F3" w:rsidP="00BD6BB8">
            <w:pPr>
              <w:pStyle w:val="CRCoverPage"/>
              <w:tabs>
                <w:tab w:val="left" w:pos="950"/>
              </w:tabs>
              <w:spacing w:after="0"/>
              <w:ind w:left="241" w:hanging="241"/>
              <w:rPr>
                <w:i/>
                <w:noProof/>
                <w:sz w:val="18"/>
              </w:rPr>
            </w:pPr>
            <w:r w:rsidRPr="00005450">
              <w:rPr>
                <w:i/>
                <w:noProof/>
                <w:sz w:val="18"/>
              </w:rPr>
              <w:t xml:space="preserve">Use </w:t>
            </w:r>
            <w:r w:rsidRPr="00005450">
              <w:rPr>
                <w:i/>
                <w:noProof/>
                <w:sz w:val="18"/>
                <w:u w:val="single"/>
              </w:rPr>
              <w:t>one</w:t>
            </w:r>
            <w:r w:rsidRPr="00005450">
              <w:rPr>
                <w:i/>
                <w:noProof/>
                <w:sz w:val="18"/>
              </w:rPr>
              <w:t xml:space="preserve"> of the following releases:</w:t>
            </w:r>
            <w:r w:rsidRPr="00005450">
              <w:rPr>
                <w:i/>
                <w:noProof/>
                <w:sz w:val="18"/>
              </w:rPr>
              <w:br/>
              <w:t>Rel-8</w:t>
            </w:r>
            <w:r w:rsidRPr="00005450">
              <w:rPr>
                <w:i/>
                <w:noProof/>
                <w:sz w:val="18"/>
              </w:rPr>
              <w:tab/>
              <w:t>(Release 8)</w:t>
            </w:r>
            <w:r w:rsidR="007C2097" w:rsidRPr="00005450">
              <w:rPr>
                <w:i/>
                <w:noProof/>
                <w:sz w:val="18"/>
              </w:rPr>
              <w:br/>
              <w:t>Rel-9</w:t>
            </w:r>
            <w:r w:rsidR="007C2097" w:rsidRPr="00005450">
              <w:rPr>
                <w:i/>
                <w:noProof/>
                <w:sz w:val="18"/>
              </w:rPr>
              <w:tab/>
              <w:t>(Release 9)</w:t>
            </w:r>
            <w:r w:rsidR="009777D9" w:rsidRPr="00005450">
              <w:rPr>
                <w:i/>
                <w:noProof/>
                <w:sz w:val="18"/>
              </w:rPr>
              <w:br/>
              <w:t>Rel-10</w:t>
            </w:r>
            <w:r w:rsidR="009777D9" w:rsidRPr="00005450">
              <w:rPr>
                <w:i/>
                <w:noProof/>
                <w:sz w:val="18"/>
              </w:rPr>
              <w:tab/>
              <w:t>(Release 10)</w:t>
            </w:r>
            <w:r w:rsidR="000C038A" w:rsidRPr="00005450">
              <w:rPr>
                <w:i/>
                <w:noProof/>
                <w:sz w:val="18"/>
              </w:rPr>
              <w:br/>
              <w:t>Rel-11</w:t>
            </w:r>
            <w:r w:rsidR="000C038A" w:rsidRPr="00005450">
              <w:rPr>
                <w:i/>
                <w:noProof/>
                <w:sz w:val="18"/>
              </w:rPr>
              <w:tab/>
              <w:t>(Release 11)</w:t>
            </w:r>
            <w:r w:rsidR="000C038A" w:rsidRPr="00005450">
              <w:rPr>
                <w:i/>
                <w:noProof/>
                <w:sz w:val="18"/>
              </w:rPr>
              <w:br/>
            </w:r>
            <w:r w:rsidR="002E472E" w:rsidRPr="00005450">
              <w:rPr>
                <w:i/>
                <w:noProof/>
                <w:sz w:val="18"/>
              </w:rPr>
              <w:t>…</w:t>
            </w:r>
            <w:r w:rsidR="0051580D" w:rsidRPr="00005450">
              <w:rPr>
                <w:i/>
                <w:noProof/>
                <w:sz w:val="18"/>
              </w:rPr>
              <w:br/>
            </w:r>
            <w:r w:rsidR="00E34898" w:rsidRPr="00005450">
              <w:rPr>
                <w:i/>
                <w:noProof/>
                <w:sz w:val="18"/>
              </w:rPr>
              <w:t>Rel-16</w:t>
            </w:r>
            <w:r w:rsidR="00E34898" w:rsidRPr="00005450">
              <w:rPr>
                <w:i/>
                <w:noProof/>
                <w:sz w:val="18"/>
              </w:rPr>
              <w:tab/>
              <w:t>(Release 16)</w:t>
            </w:r>
            <w:r w:rsidR="002E472E" w:rsidRPr="00005450">
              <w:rPr>
                <w:i/>
                <w:noProof/>
                <w:sz w:val="18"/>
              </w:rPr>
              <w:br/>
              <w:t>Rel-17</w:t>
            </w:r>
            <w:r w:rsidR="002E472E" w:rsidRPr="00005450">
              <w:rPr>
                <w:i/>
                <w:noProof/>
                <w:sz w:val="18"/>
              </w:rPr>
              <w:tab/>
              <w:t>(Release 17)</w:t>
            </w:r>
            <w:r w:rsidR="002E472E" w:rsidRPr="00005450">
              <w:rPr>
                <w:i/>
                <w:noProof/>
                <w:sz w:val="18"/>
              </w:rPr>
              <w:br/>
              <w:t>Rel-18</w:t>
            </w:r>
            <w:r w:rsidR="002E472E" w:rsidRPr="00005450">
              <w:rPr>
                <w:i/>
                <w:noProof/>
                <w:sz w:val="18"/>
              </w:rPr>
              <w:tab/>
              <w:t>(Release 18)</w:t>
            </w:r>
            <w:r w:rsidR="00C870F6" w:rsidRPr="00005450">
              <w:rPr>
                <w:i/>
                <w:noProof/>
                <w:sz w:val="18"/>
              </w:rPr>
              <w:br/>
              <w:t>Rel-19</w:t>
            </w:r>
            <w:r w:rsidR="00653DE4" w:rsidRPr="00005450">
              <w:rPr>
                <w:i/>
                <w:noProof/>
                <w:sz w:val="18"/>
              </w:rPr>
              <w:tab/>
              <w:t>(Release 19)</w:t>
            </w:r>
          </w:p>
        </w:tc>
      </w:tr>
      <w:tr w:rsidR="001E41F3" w:rsidRPr="00005450" w14:paraId="7FBEB8E7" w14:textId="77777777" w:rsidTr="00547111">
        <w:tc>
          <w:tcPr>
            <w:tcW w:w="1843" w:type="dxa"/>
          </w:tcPr>
          <w:p w14:paraId="44A3A604" w14:textId="77777777" w:rsidR="001E41F3" w:rsidRPr="00005450" w:rsidRDefault="001E41F3">
            <w:pPr>
              <w:pStyle w:val="CRCoverPage"/>
              <w:spacing w:after="0"/>
              <w:rPr>
                <w:b/>
                <w:i/>
                <w:noProof/>
                <w:sz w:val="8"/>
                <w:szCs w:val="8"/>
              </w:rPr>
            </w:pPr>
          </w:p>
        </w:tc>
        <w:tc>
          <w:tcPr>
            <w:tcW w:w="7797" w:type="dxa"/>
            <w:gridSpan w:val="10"/>
          </w:tcPr>
          <w:p w14:paraId="5524CC4E" w14:textId="77777777" w:rsidR="001E41F3" w:rsidRPr="00005450" w:rsidRDefault="001E41F3">
            <w:pPr>
              <w:pStyle w:val="CRCoverPage"/>
              <w:spacing w:after="0"/>
              <w:rPr>
                <w:noProof/>
                <w:sz w:val="8"/>
                <w:szCs w:val="8"/>
              </w:rPr>
            </w:pPr>
          </w:p>
        </w:tc>
      </w:tr>
      <w:tr w:rsidR="001E41F3" w:rsidRPr="00005450" w14:paraId="1256F52C" w14:textId="77777777" w:rsidTr="00547111">
        <w:tc>
          <w:tcPr>
            <w:tcW w:w="2694" w:type="dxa"/>
            <w:gridSpan w:val="2"/>
            <w:tcBorders>
              <w:top w:val="single" w:sz="4" w:space="0" w:color="auto"/>
              <w:left w:val="single" w:sz="4" w:space="0" w:color="auto"/>
            </w:tcBorders>
          </w:tcPr>
          <w:p w14:paraId="52C87DB0" w14:textId="77777777" w:rsidR="001E41F3" w:rsidRPr="00005450" w:rsidRDefault="001E41F3">
            <w:pPr>
              <w:pStyle w:val="CRCoverPage"/>
              <w:tabs>
                <w:tab w:val="right" w:pos="2184"/>
              </w:tabs>
              <w:spacing w:after="0"/>
              <w:rPr>
                <w:b/>
                <w:i/>
                <w:noProof/>
              </w:rPr>
            </w:pPr>
            <w:r w:rsidRPr="00005450">
              <w:rPr>
                <w:b/>
                <w:i/>
                <w:noProof/>
              </w:rPr>
              <w:t>Reason for change:</w:t>
            </w:r>
          </w:p>
        </w:tc>
        <w:tc>
          <w:tcPr>
            <w:tcW w:w="6946" w:type="dxa"/>
            <w:gridSpan w:val="9"/>
            <w:tcBorders>
              <w:top w:val="single" w:sz="4" w:space="0" w:color="auto"/>
              <w:right w:val="single" w:sz="4" w:space="0" w:color="auto"/>
            </w:tcBorders>
            <w:shd w:val="pct30" w:color="FFFF00" w:fill="auto"/>
          </w:tcPr>
          <w:p w14:paraId="4B4C463C" w14:textId="77777777" w:rsidR="00005450" w:rsidRPr="00005450" w:rsidRDefault="00005450" w:rsidP="00005450">
            <w:pPr>
              <w:jc w:val="both"/>
              <w:rPr>
                <w:bCs/>
                <w:lang w:eastAsia="zh-CN"/>
              </w:rPr>
            </w:pPr>
            <w:r w:rsidRPr="00005450">
              <w:rPr>
                <w:bCs/>
                <w:lang w:eastAsia="zh-CN"/>
              </w:rPr>
              <w:t>As discussed last meeting, URSP can be used for energy efficiency, i.e. to save the signalling exchange to update the Configure NSSAI for legacy UEs.</w:t>
            </w:r>
          </w:p>
          <w:p w14:paraId="482F572B" w14:textId="77777777" w:rsidR="00005450" w:rsidRPr="00005450" w:rsidRDefault="00005450" w:rsidP="00005450">
            <w:pPr>
              <w:jc w:val="both"/>
              <w:rPr>
                <w:bCs/>
                <w:lang w:eastAsia="zh-CN"/>
              </w:rPr>
            </w:pPr>
            <w:r w:rsidRPr="00005450">
              <w:rPr>
                <w:bCs/>
                <w:lang w:eastAsia="zh-CN"/>
              </w:rPr>
              <w:t xml:space="preserve">In details, it is noticed that there is </w:t>
            </w:r>
            <w:r w:rsidRPr="00005450">
              <w:rPr>
                <w:lang w:eastAsia="ko-KR"/>
              </w:rPr>
              <w:t>validation criteria in the URSP rule</w:t>
            </w:r>
            <w:r w:rsidRPr="00005450">
              <w:rPr>
                <w:bCs/>
                <w:lang w:eastAsia="zh-CN"/>
              </w:rPr>
              <w:t xml:space="preserve"> and </w:t>
            </w:r>
            <w:r w:rsidRPr="00005450">
              <w:rPr>
                <w:lang w:eastAsia="ko-KR"/>
              </w:rPr>
              <w:t>the UE is able to make its own decision based on the application layer/OS Layer (traffic status) and release the PDU Sessions by itself.</w:t>
            </w:r>
          </w:p>
          <w:p w14:paraId="5B2FF1A0" w14:textId="77777777" w:rsidR="00005450" w:rsidRPr="00005450" w:rsidRDefault="00005450" w:rsidP="00005450">
            <w:pPr>
              <w:jc w:val="both"/>
              <w:rPr>
                <w:lang w:eastAsia="zh-CN"/>
              </w:rPr>
            </w:pPr>
            <w:r w:rsidRPr="00005450">
              <w:rPr>
                <w:lang w:eastAsia="zh-CN"/>
              </w:rPr>
              <w:t>In details, the URSP rule can fulfil the above requirement as described in TS 23.503:</w:t>
            </w:r>
          </w:p>
          <w:p w14:paraId="59555B45" w14:textId="77777777" w:rsidR="00005450" w:rsidRPr="00005450" w:rsidRDefault="00005450" w:rsidP="00005450">
            <w:pPr>
              <w:pStyle w:val="af1"/>
              <w:numPr>
                <w:ilvl w:val="0"/>
                <w:numId w:val="1"/>
              </w:numPr>
              <w:jc w:val="both"/>
              <w:rPr>
                <w:rFonts w:eastAsiaTheme="minorEastAsia"/>
                <w:lang w:eastAsia="zh-CN"/>
              </w:rPr>
            </w:pPr>
            <w:r w:rsidRPr="00005450">
              <w:rPr>
                <w:rFonts w:eastAsiaTheme="minorEastAsia"/>
                <w:lang w:eastAsia="zh-CN"/>
              </w:rPr>
              <w:t>The UE will not establish new PDU Sessions if the UE is out of Time Window or Location Criteria.</w:t>
            </w:r>
          </w:p>
          <w:p w14:paraId="3A9B3F3B" w14:textId="77777777" w:rsidR="00005450" w:rsidRPr="00005450" w:rsidRDefault="00005450" w:rsidP="00005450">
            <w:pPr>
              <w:jc w:val="both"/>
              <w:rPr>
                <w:lang w:eastAsia="zh-CN"/>
              </w:rPr>
            </w:pPr>
            <w:r w:rsidRPr="00005450">
              <w:rPr>
                <w:noProof/>
                <w:lang w:val="en-US" w:eastAsia="zh-CN"/>
              </w:rPr>
              <mc:AlternateContent>
                <mc:Choice Requires="wps">
                  <w:drawing>
                    <wp:inline distT="0" distB="0" distL="0" distR="0" wp14:anchorId="652240C8" wp14:editId="6E1C24A0">
                      <wp:extent cx="4299585" cy="1404620"/>
                      <wp:effectExtent l="0" t="0" r="24765" b="139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9585" cy="1404620"/>
                              </a:xfrm>
                              <a:prstGeom prst="rect">
                                <a:avLst/>
                              </a:prstGeom>
                              <a:solidFill>
                                <a:srgbClr val="FFFFFF"/>
                              </a:solidFill>
                              <a:ln w="9525">
                                <a:solidFill>
                                  <a:srgbClr val="000000"/>
                                </a:solidFill>
                                <a:miter lim="800000"/>
                                <a:headEnd/>
                                <a:tailEnd/>
                              </a:ln>
                            </wps:spPr>
                            <wps:txbx>
                              <w:txbxContent>
                                <w:p w14:paraId="22041BE0" w14:textId="77777777" w:rsidR="00005450" w:rsidRPr="00DE045B" w:rsidRDefault="00005450" w:rsidP="00005450">
                                  <w:pPr>
                                    <w:rPr>
                                      <w:i/>
                                    </w:rPr>
                                  </w:pPr>
                                  <w:r w:rsidRPr="00DE045B">
                                    <w:rPr>
                                      <w:i/>
                                    </w:rPr>
                                    <w:t>The Route Selection Descriptor of a URSP rule shall be only considered valid if all of the following conditions are fulfilled:</w:t>
                                  </w:r>
                                </w:p>
                                <w:p w14:paraId="12AE368C" w14:textId="77777777" w:rsidR="00005450" w:rsidRPr="00DE045B" w:rsidRDefault="00005450" w:rsidP="00005450">
                                  <w:pPr>
                                    <w:pStyle w:val="B1"/>
                                    <w:rPr>
                                      <w:i/>
                                    </w:rPr>
                                  </w:pPr>
                                  <w:r w:rsidRPr="00DE045B">
                                    <w:rPr>
                                      <w:i/>
                                    </w:rPr>
                                    <w:t>-</w:t>
                                  </w:r>
                                  <w:r w:rsidRPr="00DE045B">
                                    <w:rPr>
                                      <w:i/>
                                    </w:rPr>
                                    <w:tab/>
                                    <w:t>If a Time Window is present and the time matches what is indicated in the Time Window.</w:t>
                                  </w:r>
                                </w:p>
                                <w:p w14:paraId="406F47FD" w14:textId="77777777" w:rsidR="00005450" w:rsidRPr="00DE045B" w:rsidRDefault="00005450" w:rsidP="00005450">
                                  <w:pPr>
                                    <w:pStyle w:val="B1"/>
                                    <w:rPr>
                                      <w:i/>
                                    </w:rPr>
                                  </w:pPr>
                                  <w:r w:rsidRPr="00DE045B">
                                    <w:rPr>
                                      <w:i/>
                                    </w:rPr>
                                    <w:t>-</w:t>
                                  </w:r>
                                  <w:r w:rsidRPr="00DE045B">
                                    <w:rPr>
                                      <w:i/>
                                    </w:rPr>
                                    <w:tab/>
                                    <w:t>If a Location Criteria is present and the UE location matches what is indicated in the Location Criteria.</w:t>
                                  </w:r>
                                </w:p>
                              </w:txbxContent>
                            </wps:txbx>
                            <wps:bodyPr rot="0" vert="horz" wrap="square" lIns="91440" tIns="45720" rIns="91440" bIns="45720" anchor="t" anchorCtr="0">
                              <a:spAutoFit/>
                            </wps:bodyPr>
                          </wps:wsp>
                        </a:graphicData>
                      </a:graphic>
                    </wp:inline>
                  </w:drawing>
                </mc:Choice>
                <mc:Fallback>
                  <w:pict>
                    <v:shapetype w14:anchorId="652240C8" id="_x0000_t202" coordsize="21600,21600" o:spt="202" path="m,l,21600r21600,l21600,xe">
                      <v:stroke joinstyle="miter"/>
                      <v:path gradientshapeok="t" o:connecttype="rect"/>
                    </v:shapetype>
                    <v:shape id="文本框 2" o:spid="_x0000_s1026" type="#_x0000_t202" style="width:338.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">
                      <v:textbox style="mso-fit-shape-to-text:t">
                        <w:txbxContent>
                          <w:p w14:paraId="22041BE0" w14:textId="77777777" w:rsidR="00005450" w:rsidRPr="00DE045B" w:rsidRDefault="00005450" w:rsidP="00005450">
                            <w:pPr>
                              <w:rPr>
                                <w:i/>
                              </w:rPr>
                            </w:pPr>
                            <w:r w:rsidRPr="00DE045B">
                              <w:rPr>
                                <w:i/>
                              </w:rPr>
                              <w:t>The Route Selection Descriptor of a URSP rule shall be only considered valid if all of the following conditions are fulfilled:</w:t>
                            </w:r>
                          </w:p>
                          <w:p w14:paraId="12AE368C" w14:textId="77777777" w:rsidR="00005450" w:rsidRPr="00DE045B" w:rsidRDefault="00005450" w:rsidP="00005450">
                            <w:pPr>
                              <w:pStyle w:val="B1"/>
                              <w:rPr>
                                <w:i/>
                              </w:rPr>
                            </w:pPr>
                            <w:r w:rsidRPr="00DE045B">
                              <w:rPr>
                                <w:i/>
                              </w:rPr>
                              <w:t>-</w:t>
                            </w:r>
                            <w:r w:rsidRPr="00DE045B">
                              <w:rPr>
                                <w:i/>
                              </w:rPr>
                              <w:tab/>
                              <w:t>If a Time Window is present and the time matches what is indicated in the Time Window.</w:t>
                            </w:r>
                          </w:p>
                          <w:p w14:paraId="406F47FD" w14:textId="77777777" w:rsidR="00005450" w:rsidRPr="00DE045B" w:rsidRDefault="00005450" w:rsidP="00005450">
                            <w:pPr>
                              <w:pStyle w:val="B1"/>
                              <w:rPr>
                                <w:i/>
                              </w:rPr>
                            </w:pPr>
                            <w:r w:rsidRPr="00DE045B">
                              <w:rPr>
                                <w:i/>
                              </w:rPr>
                              <w:t>-</w:t>
                            </w:r>
                            <w:r w:rsidRPr="00DE045B">
                              <w:rPr>
                                <w:i/>
                              </w:rPr>
                              <w:tab/>
                              <w:t>If a Location Criteria is present and the UE location matches what is indicated in the Location Criteria.</w:t>
                            </w:r>
                          </w:p>
                        </w:txbxContent>
                      </v:textbox>
                      <w10:anchorlock/>
                    </v:shape>
                  </w:pict>
                </mc:Fallback>
              </mc:AlternateContent>
            </w:r>
          </w:p>
          <w:p w14:paraId="5CAF84B6" w14:textId="4238DE8A" w:rsidR="008854DA" w:rsidRDefault="00005450" w:rsidP="008854DA">
            <w:pPr>
              <w:rPr>
                <w:color w:val="1F497D"/>
                <w:sz w:val="21"/>
                <w:szCs w:val="21"/>
                <w:lang w:val="en-US" w:eastAsia="zh-CN"/>
              </w:rPr>
            </w:pPr>
            <w:r w:rsidRPr="00005450">
              <w:rPr>
                <w:lang w:eastAsia="zh-CN"/>
              </w:rPr>
              <w:t xml:space="preserve">The UE </w:t>
            </w:r>
            <w:r w:rsidR="008854DA">
              <w:rPr>
                <w:lang w:eastAsia="zh-CN"/>
              </w:rPr>
              <w:t>may</w:t>
            </w:r>
            <w:r w:rsidR="00CC18E8">
              <w:rPr>
                <w:lang w:eastAsia="zh-CN"/>
              </w:rPr>
              <w:t xml:space="preserve"> </w:t>
            </w:r>
            <w:r w:rsidRPr="00005450">
              <w:rPr>
                <w:lang w:eastAsia="zh-CN"/>
              </w:rPr>
              <w:t>release the existing PDU Session in a timely manner if the UE is out of Time Window or Location Criteria.</w:t>
            </w:r>
            <w:r w:rsidR="008854DA">
              <w:rPr>
                <w:lang w:eastAsia="zh-CN"/>
              </w:rPr>
              <w:t xml:space="preserve">  </w:t>
            </w:r>
          </w:p>
          <w:p w14:paraId="70D59A1D" w14:textId="7C5187F6" w:rsidR="00005450" w:rsidRPr="00005450" w:rsidRDefault="00005450" w:rsidP="00005450">
            <w:pPr>
              <w:pStyle w:val="af1"/>
              <w:numPr>
                <w:ilvl w:val="0"/>
                <w:numId w:val="1"/>
              </w:numPr>
              <w:rPr>
                <w:rFonts w:eastAsiaTheme="minorEastAsia"/>
                <w:lang w:eastAsia="zh-CN"/>
              </w:rPr>
            </w:pPr>
          </w:p>
          <w:p w14:paraId="4D864903" w14:textId="77777777" w:rsidR="00005450" w:rsidRPr="00005450" w:rsidRDefault="00005450" w:rsidP="00005450">
            <w:pPr>
              <w:rPr>
                <w:lang w:eastAsia="zh-CN"/>
              </w:rPr>
            </w:pPr>
            <w:r w:rsidRPr="00005450">
              <w:rPr>
                <w:noProof/>
                <w:lang w:val="en-US" w:eastAsia="zh-CN"/>
              </w:rPr>
              <w:lastRenderedPageBreak/>
              <mc:AlternateContent>
                <mc:Choice Requires="wps">
                  <w:drawing>
                    <wp:inline distT="0" distB="0" distL="0" distR="0" wp14:anchorId="48B60483" wp14:editId="09D7EF22">
                      <wp:extent cx="4241800" cy="1404620"/>
                      <wp:effectExtent l="0" t="0" r="25400" b="139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1800" cy="1404620"/>
                              </a:xfrm>
                              <a:prstGeom prst="rect">
                                <a:avLst/>
                              </a:prstGeom>
                              <a:solidFill>
                                <a:srgbClr val="FFFFFF"/>
                              </a:solidFill>
                              <a:ln w="9525">
                                <a:solidFill>
                                  <a:srgbClr val="000000"/>
                                </a:solidFill>
                                <a:miter lim="800000"/>
                                <a:headEnd/>
                                <a:tailEnd/>
                              </a:ln>
                            </wps:spPr>
                            <wps:txbx>
                              <w:txbxContent>
                                <w:p w14:paraId="3EC8FCBD" w14:textId="77777777" w:rsidR="00005450" w:rsidRPr="00DE045B" w:rsidRDefault="00005450" w:rsidP="00005450">
                                  <w:pPr>
                                    <w:rPr>
                                      <w:i/>
                                    </w:rPr>
                                  </w:pPr>
                                  <w:r w:rsidRPr="00DE045B">
                                    <w:rPr>
                                      <w:i/>
                                    </w:rP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3F94BD85" w14:textId="77777777" w:rsidR="00005450" w:rsidRPr="00DE045B" w:rsidRDefault="00005450" w:rsidP="00005450">
                                  <w:pPr>
                                    <w:pStyle w:val="B1"/>
                                    <w:rPr>
                                      <w:i/>
                                    </w:rPr>
                                  </w:pPr>
                                  <w:r w:rsidRPr="00DE045B">
                                    <w:rPr>
                                      <w:i/>
                                    </w:rPr>
                                    <w:t>-</w:t>
                                  </w:r>
                                  <w:r w:rsidRPr="00DE045B">
                                    <w:rPr>
                                      <w:i/>
                                    </w:rPr>
                                    <w:tab/>
                                  </w:r>
                                  <w:proofErr w:type="gramStart"/>
                                  <w:r w:rsidRPr="00DE045B">
                                    <w:rPr>
                                      <w:i/>
                                    </w:rPr>
                                    <w:t>periodic</w:t>
                                  </w:r>
                                  <w:proofErr w:type="gramEnd"/>
                                  <w:r w:rsidRPr="00DE045B">
                                    <w:rPr>
                                      <w:i/>
                                    </w:rPr>
                                    <w:t xml:space="preserve"> re-evaluation based on UE implementation;</w:t>
                                  </w:r>
                                </w:p>
                                <w:p w14:paraId="48376F82" w14:textId="77777777" w:rsidR="00005450" w:rsidRPr="00DE045B" w:rsidRDefault="00005450" w:rsidP="00005450">
                                  <w:pPr>
                                    <w:pStyle w:val="B1"/>
                                    <w:rPr>
                                      <w:i/>
                                    </w:rPr>
                                  </w:pPr>
                                  <w:r w:rsidRPr="00DE045B">
                                    <w:rPr>
                                      <w:i/>
                                    </w:rPr>
                                    <w:t>-</w:t>
                                  </w:r>
                                  <w:r w:rsidRPr="00DE045B">
                                    <w:rPr>
                                      <w:i/>
                                    </w:rPr>
                                    <w:tab/>
                                  </w:r>
                                  <w:proofErr w:type="gramStart"/>
                                  <w:r w:rsidRPr="00DE045B">
                                    <w:rPr>
                                      <w:i/>
                                    </w:rPr>
                                    <w:t>an</w:t>
                                  </w:r>
                                  <w:proofErr w:type="gramEnd"/>
                                  <w:r w:rsidRPr="00DE045B">
                                    <w:rPr>
                                      <w:i/>
                                    </w:rPr>
                                    <w:t xml:space="preserve"> existing PDU Session that is used for routing traffic of an application based on a URSP rule is released;</w:t>
                                  </w:r>
                                </w:p>
                                <w:p w14:paraId="11BDA00D" w14:textId="77777777" w:rsidR="00005450" w:rsidRPr="00DE045B" w:rsidRDefault="00005450" w:rsidP="00005450">
                                  <w:pPr>
                                    <w:pStyle w:val="B1"/>
                                    <w:rPr>
                                      <w:i/>
                                    </w:rPr>
                                  </w:pPr>
                                  <w:r w:rsidRPr="00DE045B">
                                    <w:rPr>
                                      <w:i/>
                                    </w:rPr>
                                    <w:t>-</w:t>
                                  </w:r>
                                  <w:r w:rsidRPr="00DE045B">
                                    <w:rPr>
                                      <w:i/>
                                    </w:rPr>
                                    <w:tab/>
                                    <w:t>The expiration of Time Window in Route Selection Validation Criteria, i.e. the expiration of Time Window, or UE's location no longer matches the Location Criteria.</w:t>
                                  </w:r>
                                </w:p>
                                <w:p w14:paraId="32B1D3B0" w14:textId="77777777" w:rsidR="00005450" w:rsidRPr="00DE045B" w:rsidRDefault="00005450" w:rsidP="00005450">
                                  <w:pPr>
                                    <w:jc w:val="both"/>
                                    <w:rPr>
                                      <w:i/>
                                      <w:lang w:eastAsia="zh-CN"/>
                                    </w:rPr>
                                  </w:pPr>
                                  <w:r w:rsidRPr="00DE045B">
                                    <w:rPr>
                                      <w:i/>
                                    </w:rP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txbxContent>
                            </wps:txbx>
                            <wps:bodyPr rot="0" vert="horz" wrap="square" lIns="91440" tIns="45720" rIns="91440" bIns="45720" anchor="t" anchorCtr="0">
                              <a:spAutoFit/>
                            </wps:bodyPr>
                          </wps:wsp>
                        </a:graphicData>
                      </a:graphic>
                    </wp:inline>
                  </w:drawing>
                </mc:Choice>
                <mc:Fallback>
                  <w:pict>
                    <v:shape w14:anchorId="48B60483" id="_x0000_s1027" type="#_x0000_t202" style="width:33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">
                      <v:textbox style="mso-fit-shape-to-text:t">
                        <w:txbxContent>
                          <w:p w14:paraId="3EC8FCBD" w14:textId="77777777" w:rsidR="00005450" w:rsidRPr="00DE045B" w:rsidRDefault="00005450" w:rsidP="00005450">
                            <w:pPr>
                              <w:rPr>
                                <w:i/>
                              </w:rPr>
                            </w:pPr>
                            <w:r w:rsidRPr="00DE045B">
                              <w:rPr>
                                <w:i/>
                              </w:rP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3F94BD85" w14:textId="77777777" w:rsidR="00005450" w:rsidRPr="00DE045B" w:rsidRDefault="00005450" w:rsidP="00005450">
                            <w:pPr>
                              <w:pStyle w:val="B1"/>
                              <w:rPr>
                                <w:i/>
                              </w:rPr>
                            </w:pPr>
                            <w:r w:rsidRPr="00DE045B">
                              <w:rPr>
                                <w:i/>
                              </w:rPr>
                              <w:t>-</w:t>
                            </w:r>
                            <w:r w:rsidRPr="00DE045B">
                              <w:rPr>
                                <w:i/>
                              </w:rPr>
                              <w:tab/>
                            </w:r>
                            <w:proofErr w:type="gramStart"/>
                            <w:r w:rsidRPr="00DE045B">
                              <w:rPr>
                                <w:i/>
                              </w:rPr>
                              <w:t>periodic</w:t>
                            </w:r>
                            <w:proofErr w:type="gramEnd"/>
                            <w:r w:rsidRPr="00DE045B">
                              <w:rPr>
                                <w:i/>
                              </w:rPr>
                              <w:t xml:space="preserve"> re-evaluation based on UE implementation;</w:t>
                            </w:r>
                          </w:p>
                          <w:p w14:paraId="48376F82" w14:textId="77777777" w:rsidR="00005450" w:rsidRPr="00DE045B" w:rsidRDefault="00005450" w:rsidP="00005450">
                            <w:pPr>
                              <w:pStyle w:val="B1"/>
                              <w:rPr>
                                <w:i/>
                              </w:rPr>
                            </w:pPr>
                            <w:r w:rsidRPr="00DE045B">
                              <w:rPr>
                                <w:i/>
                              </w:rPr>
                              <w:t>-</w:t>
                            </w:r>
                            <w:r w:rsidRPr="00DE045B">
                              <w:rPr>
                                <w:i/>
                              </w:rPr>
                              <w:tab/>
                            </w:r>
                            <w:proofErr w:type="gramStart"/>
                            <w:r w:rsidRPr="00DE045B">
                              <w:rPr>
                                <w:i/>
                              </w:rPr>
                              <w:t>an</w:t>
                            </w:r>
                            <w:proofErr w:type="gramEnd"/>
                            <w:r w:rsidRPr="00DE045B">
                              <w:rPr>
                                <w:i/>
                              </w:rPr>
                              <w:t xml:space="preserve"> existing PDU Session that is used for routing traffic of an application based on a URSP rule is released;</w:t>
                            </w:r>
                          </w:p>
                          <w:p w14:paraId="11BDA00D" w14:textId="77777777" w:rsidR="00005450" w:rsidRPr="00DE045B" w:rsidRDefault="00005450" w:rsidP="00005450">
                            <w:pPr>
                              <w:pStyle w:val="B1"/>
                              <w:rPr>
                                <w:i/>
                              </w:rPr>
                            </w:pPr>
                            <w:r w:rsidRPr="00DE045B">
                              <w:rPr>
                                <w:i/>
                              </w:rPr>
                              <w:t>-</w:t>
                            </w:r>
                            <w:r w:rsidRPr="00DE045B">
                              <w:rPr>
                                <w:i/>
                              </w:rPr>
                              <w:tab/>
                              <w:t>The expiration of Time Window in Route Selection Validation Criteria, i.e. the expiration of Time Window, or UE's location no longer matches the Location Criteria.</w:t>
                            </w:r>
                          </w:p>
                          <w:p w14:paraId="32B1D3B0" w14:textId="77777777" w:rsidR="00005450" w:rsidRPr="00DE045B" w:rsidRDefault="00005450" w:rsidP="00005450">
                            <w:pPr>
                              <w:jc w:val="both"/>
                              <w:rPr>
                                <w:i/>
                                <w:lang w:eastAsia="zh-CN"/>
                              </w:rPr>
                            </w:pPr>
                            <w:r w:rsidRPr="00DE045B">
                              <w:rPr>
                                <w:i/>
                              </w:rP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txbxContent>
                      </v:textbox>
                      <w10:anchorlock/>
                    </v:shape>
                  </w:pict>
                </mc:Fallback>
              </mc:AlternateContent>
            </w:r>
          </w:p>
          <w:p w14:paraId="33ABE94F" w14:textId="20EEC6A1" w:rsidR="00005450" w:rsidRPr="00005450" w:rsidRDefault="00CC18E8" w:rsidP="00005450">
            <w:pPr>
              <w:jc w:val="both"/>
              <w:rPr>
                <w:rFonts w:eastAsia="MS Mincho"/>
                <w:lang w:eastAsia="zh-CN"/>
              </w:rPr>
            </w:pPr>
            <w:r>
              <w:rPr>
                <w:lang w:eastAsia="ko-KR"/>
              </w:rPr>
              <w:t xml:space="preserve">So there will be no impact on the UE. </w:t>
            </w:r>
            <w:r w:rsidR="00005450" w:rsidRPr="00005450">
              <w:rPr>
                <w:lang w:eastAsia="ko-KR"/>
              </w:rPr>
              <w:t>It</w:t>
            </w:r>
            <w:r w:rsidR="00005450" w:rsidRPr="00005450">
              <w:rPr>
                <w:lang w:eastAsia="ko-KR"/>
              </w:rPr>
              <w:t xml:space="preserve"> is proposed to add related description on URSP for legacy UEs</w:t>
            </w:r>
            <w:proofErr w:type="gramStart"/>
            <w:r w:rsidR="00005450" w:rsidRPr="00005450">
              <w:rPr>
                <w:lang w:eastAsia="ko-KR"/>
              </w:rPr>
              <w:t>..</w:t>
            </w:r>
            <w:proofErr w:type="gramEnd"/>
          </w:p>
          <w:p w14:paraId="708AA7DE" w14:textId="51616FA0" w:rsidR="001E41F3" w:rsidRPr="00005450" w:rsidRDefault="001E41F3">
            <w:pPr>
              <w:pStyle w:val="CRCoverPage"/>
              <w:spacing w:after="0"/>
              <w:ind w:left="100"/>
              <w:rPr>
                <w:rFonts w:ascii="Times New Roman" w:hAnsi="Times New Roman"/>
                <w:noProof/>
              </w:rPr>
            </w:pPr>
          </w:p>
        </w:tc>
      </w:tr>
      <w:tr w:rsidR="001E41F3" w:rsidRPr="00005450" w14:paraId="4CA74D09" w14:textId="77777777" w:rsidTr="00547111">
        <w:tc>
          <w:tcPr>
            <w:tcW w:w="2694" w:type="dxa"/>
            <w:gridSpan w:val="2"/>
            <w:tcBorders>
              <w:left w:val="single" w:sz="4" w:space="0" w:color="auto"/>
            </w:tcBorders>
          </w:tcPr>
          <w:p w14:paraId="2D0866D6" w14:textId="77777777" w:rsidR="001E41F3" w:rsidRPr="0000545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05450" w:rsidRDefault="001E41F3">
            <w:pPr>
              <w:pStyle w:val="CRCoverPage"/>
              <w:spacing w:after="0"/>
              <w:rPr>
                <w:rFonts w:ascii="Times New Roman" w:hAnsi="Times New Roman"/>
                <w:noProof/>
              </w:rPr>
            </w:pPr>
          </w:p>
        </w:tc>
      </w:tr>
      <w:tr w:rsidR="001E41F3" w:rsidRPr="00005450" w14:paraId="21016551" w14:textId="77777777" w:rsidTr="00547111">
        <w:tc>
          <w:tcPr>
            <w:tcW w:w="2694" w:type="dxa"/>
            <w:gridSpan w:val="2"/>
            <w:tcBorders>
              <w:left w:val="single" w:sz="4" w:space="0" w:color="auto"/>
            </w:tcBorders>
          </w:tcPr>
          <w:p w14:paraId="49433147" w14:textId="77777777" w:rsidR="001E41F3" w:rsidRPr="00005450" w:rsidRDefault="001E41F3">
            <w:pPr>
              <w:pStyle w:val="CRCoverPage"/>
              <w:tabs>
                <w:tab w:val="right" w:pos="2184"/>
              </w:tabs>
              <w:spacing w:after="0"/>
              <w:rPr>
                <w:b/>
                <w:i/>
                <w:noProof/>
              </w:rPr>
            </w:pPr>
            <w:r w:rsidRPr="00005450">
              <w:rPr>
                <w:b/>
                <w:i/>
                <w:noProof/>
              </w:rPr>
              <w:t>Summary of change</w:t>
            </w:r>
            <w:r w:rsidR="0051580D" w:rsidRPr="00005450">
              <w:rPr>
                <w:b/>
                <w:i/>
                <w:noProof/>
              </w:rPr>
              <w:t>:</w:t>
            </w:r>
          </w:p>
        </w:tc>
        <w:tc>
          <w:tcPr>
            <w:tcW w:w="6946" w:type="dxa"/>
            <w:gridSpan w:val="9"/>
            <w:tcBorders>
              <w:right w:val="single" w:sz="4" w:space="0" w:color="auto"/>
            </w:tcBorders>
            <w:shd w:val="pct30" w:color="FFFF00" w:fill="auto"/>
          </w:tcPr>
          <w:p w14:paraId="31C656EC" w14:textId="1ABE3338" w:rsidR="001E41F3" w:rsidRPr="00005450" w:rsidRDefault="00005450" w:rsidP="008854DA">
            <w:pPr>
              <w:pStyle w:val="CRCoverPage"/>
              <w:spacing w:after="0"/>
              <w:ind w:left="100"/>
              <w:rPr>
                <w:rFonts w:ascii="Times New Roman" w:hAnsi="Times New Roman"/>
                <w:noProof/>
              </w:rPr>
            </w:pPr>
            <w:r w:rsidRPr="00005450">
              <w:rPr>
                <w:rFonts w:ascii="Times New Roman" w:hAnsi="Times New Roman"/>
                <w:noProof/>
              </w:rPr>
              <w:t xml:space="preserve">It is </w:t>
            </w:r>
            <w:r w:rsidR="00D05A0F">
              <w:rPr>
                <w:rFonts w:ascii="Times New Roman" w:hAnsi="Times New Roman"/>
                <w:noProof/>
              </w:rPr>
              <w:t>proposed</w:t>
            </w:r>
            <w:r w:rsidRPr="00005450">
              <w:rPr>
                <w:rFonts w:ascii="Times New Roman" w:hAnsi="Times New Roman"/>
                <w:noProof/>
              </w:rPr>
              <w:t xml:space="preserve"> to add a NOTE that</w:t>
            </w:r>
            <w:r w:rsidRPr="00005450">
              <w:rPr>
                <w:rFonts w:ascii="Times New Roman" w:hAnsi="Times New Roman"/>
              </w:rPr>
              <w:t xml:space="preserve"> </w:t>
            </w:r>
            <w:r w:rsidR="008854DA" w:rsidRPr="008854DA">
              <w:rPr>
                <w:rFonts w:ascii="Times New Roman" w:hAnsi="Times New Roman"/>
              </w:rPr>
              <w:t xml:space="preserve">If the validity time as described in TS 23.501 [2] clause 5.15.6 and/or location availability information as described in TS 23.501 [2] clause 5.15.8 is available for one S-NSSAI in the PCF then </w:t>
            </w:r>
            <w:r w:rsidR="008854DA">
              <w:rPr>
                <w:rFonts w:ascii="Times New Roman" w:hAnsi="Times New Roman"/>
              </w:rPr>
              <w:t xml:space="preserve">such information </w:t>
            </w:r>
            <w:r w:rsidR="008854DA" w:rsidRPr="008854DA">
              <w:rPr>
                <w:rFonts w:ascii="Times New Roman" w:hAnsi="Times New Roman"/>
              </w:rPr>
              <w:t>can be used by the PCF to generate Time Window and/or Location Criteria of the URSP rule.</w:t>
            </w:r>
            <w:r w:rsidRPr="00005450">
              <w:rPr>
                <w:rFonts w:ascii="Times New Roman" w:hAnsi="Times New Roman"/>
                <w:noProof/>
              </w:rPr>
              <w:t>.</w:t>
            </w:r>
          </w:p>
        </w:tc>
      </w:tr>
      <w:tr w:rsidR="001E41F3" w:rsidRPr="00005450" w14:paraId="1F886379" w14:textId="77777777" w:rsidTr="00547111">
        <w:tc>
          <w:tcPr>
            <w:tcW w:w="2694" w:type="dxa"/>
            <w:gridSpan w:val="2"/>
            <w:tcBorders>
              <w:left w:val="single" w:sz="4" w:space="0" w:color="auto"/>
            </w:tcBorders>
          </w:tcPr>
          <w:p w14:paraId="4D989623" w14:textId="77777777" w:rsidR="001E41F3" w:rsidRPr="0000545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5450" w:rsidRDefault="001E41F3">
            <w:pPr>
              <w:pStyle w:val="CRCoverPage"/>
              <w:spacing w:after="0"/>
              <w:rPr>
                <w:rFonts w:ascii="Times New Roman" w:hAnsi="Times New Roman"/>
                <w:noProof/>
              </w:rPr>
            </w:pPr>
          </w:p>
        </w:tc>
      </w:tr>
      <w:tr w:rsidR="001E41F3" w:rsidRPr="00005450" w14:paraId="678D7BF9" w14:textId="77777777" w:rsidTr="00547111">
        <w:tc>
          <w:tcPr>
            <w:tcW w:w="2694" w:type="dxa"/>
            <w:gridSpan w:val="2"/>
            <w:tcBorders>
              <w:left w:val="single" w:sz="4" w:space="0" w:color="auto"/>
              <w:bottom w:val="single" w:sz="4" w:space="0" w:color="auto"/>
            </w:tcBorders>
          </w:tcPr>
          <w:p w14:paraId="4E5CE1B6" w14:textId="77777777" w:rsidR="001E41F3" w:rsidRPr="00005450" w:rsidRDefault="001E41F3">
            <w:pPr>
              <w:pStyle w:val="CRCoverPage"/>
              <w:tabs>
                <w:tab w:val="right" w:pos="2184"/>
              </w:tabs>
              <w:spacing w:after="0"/>
              <w:rPr>
                <w:b/>
                <w:i/>
                <w:noProof/>
              </w:rPr>
            </w:pPr>
            <w:r w:rsidRPr="000054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633A73" w:rsidR="001E41F3" w:rsidRPr="00005450" w:rsidRDefault="00005450">
            <w:pPr>
              <w:pStyle w:val="CRCoverPage"/>
              <w:spacing w:after="0"/>
              <w:ind w:left="100"/>
              <w:rPr>
                <w:rFonts w:ascii="Times New Roman" w:hAnsi="Times New Roman"/>
                <w:noProof/>
              </w:rPr>
            </w:pPr>
            <w:r w:rsidRPr="00005450">
              <w:rPr>
                <w:rFonts w:ascii="Times New Roman" w:hAnsi="Times New Roman"/>
                <w:bCs/>
              </w:rPr>
              <w:t>Temporary S-NSSAI for legacy UEs is not efficient.</w:t>
            </w:r>
          </w:p>
        </w:tc>
      </w:tr>
      <w:tr w:rsidR="001E41F3" w:rsidRPr="00005450" w14:paraId="034AF533" w14:textId="77777777" w:rsidTr="00547111">
        <w:tc>
          <w:tcPr>
            <w:tcW w:w="2694" w:type="dxa"/>
            <w:gridSpan w:val="2"/>
          </w:tcPr>
          <w:p w14:paraId="39D9EB5B" w14:textId="77777777" w:rsidR="001E41F3" w:rsidRPr="00005450" w:rsidRDefault="001E41F3">
            <w:pPr>
              <w:pStyle w:val="CRCoverPage"/>
              <w:spacing w:after="0"/>
              <w:rPr>
                <w:b/>
                <w:i/>
                <w:noProof/>
                <w:sz w:val="8"/>
                <w:szCs w:val="8"/>
              </w:rPr>
            </w:pPr>
          </w:p>
        </w:tc>
        <w:tc>
          <w:tcPr>
            <w:tcW w:w="6946" w:type="dxa"/>
            <w:gridSpan w:val="9"/>
          </w:tcPr>
          <w:p w14:paraId="7826CB1C" w14:textId="77777777" w:rsidR="001E41F3" w:rsidRPr="00005450" w:rsidRDefault="001E41F3">
            <w:pPr>
              <w:pStyle w:val="CRCoverPage"/>
              <w:spacing w:after="0"/>
              <w:rPr>
                <w:noProof/>
                <w:sz w:val="8"/>
                <w:szCs w:val="8"/>
              </w:rPr>
            </w:pPr>
          </w:p>
        </w:tc>
      </w:tr>
      <w:tr w:rsidR="001E41F3" w:rsidRPr="00005450" w14:paraId="6A17D7AC" w14:textId="77777777" w:rsidTr="00547111">
        <w:tc>
          <w:tcPr>
            <w:tcW w:w="2694" w:type="dxa"/>
            <w:gridSpan w:val="2"/>
            <w:tcBorders>
              <w:top w:val="single" w:sz="4" w:space="0" w:color="auto"/>
              <w:left w:val="single" w:sz="4" w:space="0" w:color="auto"/>
            </w:tcBorders>
          </w:tcPr>
          <w:p w14:paraId="6DAD5B19" w14:textId="77777777" w:rsidR="001E41F3" w:rsidRPr="00005450" w:rsidRDefault="001E41F3">
            <w:pPr>
              <w:pStyle w:val="CRCoverPage"/>
              <w:tabs>
                <w:tab w:val="right" w:pos="2184"/>
              </w:tabs>
              <w:spacing w:after="0"/>
              <w:rPr>
                <w:b/>
                <w:i/>
                <w:noProof/>
              </w:rPr>
            </w:pPr>
            <w:r w:rsidRPr="0000545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D90635" w:rsidR="001E41F3" w:rsidRPr="00005450" w:rsidRDefault="005F1D80">
            <w:pPr>
              <w:pStyle w:val="CRCoverPage"/>
              <w:spacing w:after="0"/>
              <w:ind w:left="100"/>
              <w:rPr>
                <w:noProof/>
              </w:rPr>
            </w:pPr>
            <w:r w:rsidRPr="003D4ABF">
              <w:t>6.6.2.1</w:t>
            </w:r>
          </w:p>
        </w:tc>
      </w:tr>
      <w:tr w:rsidR="001E41F3" w:rsidRPr="00005450" w14:paraId="56E1E6C3" w14:textId="77777777" w:rsidTr="00547111">
        <w:tc>
          <w:tcPr>
            <w:tcW w:w="2694" w:type="dxa"/>
            <w:gridSpan w:val="2"/>
            <w:tcBorders>
              <w:left w:val="single" w:sz="4" w:space="0" w:color="auto"/>
            </w:tcBorders>
          </w:tcPr>
          <w:p w14:paraId="2FB9DE77" w14:textId="77777777" w:rsidR="001E41F3" w:rsidRPr="0000545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05450" w:rsidRDefault="001E41F3">
            <w:pPr>
              <w:pStyle w:val="CRCoverPage"/>
              <w:spacing w:after="0"/>
              <w:rPr>
                <w:noProof/>
                <w:sz w:val="8"/>
                <w:szCs w:val="8"/>
              </w:rPr>
            </w:pPr>
          </w:p>
        </w:tc>
      </w:tr>
      <w:tr w:rsidR="001E41F3" w:rsidRPr="00005450" w14:paraId="76F95A8B" w14:textId="77777777" w:rsidTr="00547111">
        <w:tc>
          <w:tcPr>
            <w:tcW w:w="2694" w:type="dxa"/>
            <w:gridSpan w:val="2"/>
            <w:tcBorders>
              <w:left w:val="single" w:sz="4" w:space="0" w:color="auto"/>
            </w:tcBorders>
          </w:tcPr>
          <w:p w14:paraId="335EAB52" w14:textId="77777777" w:rsidR="001E41F3" w:rsidRPr="0000545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05450" w:rsidRDefault="001E41F3">
            <w:pPr>
              <w:pStyle w:val="CRCoverPage"/>
              <w:spacing w:after="0"/>
              <w:jc w:val="center"/>
              <w:rPr>
                <w:b/>
                <w:caps/>
                <w:noProof/>
              </w:rPr>
            </w:pPr>
            <w:r w:rsidRPr="000054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05450" w:rsidRDefault="001E41F3">
            <w:pPr>
              <w:pStyle w:val="CRCoverPage"/>
              <w:spacing w:after="0"/>
              <w:jc w:val="center"/>
              <w:rPr>
                <w:b/>
                <w:caps/>
                <w:noProof/>
              </w:rPr>
            </w:pPr>
            <w:r w:rsidRPr="00005450">
              <w:rPr>
                <w:b/>
                <w:caps/>
                <w:noProof/>
              </w:rPr>
              <w:t>N</w:t>
            </w:r>
          </w:p>
        </w:tc>
        <w:tc>
          <w:tcPr>
            <w:tcW w:w="2977" w:type="dxa"/>
            <w:gridSpan w:val="4"/>
          </w:tcPr>
          <w:p w14:paraId="304CCBCB" w14:textId="77777777" w:rsidR="001E41F3" w:rsidRPr="0000545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05450" w:rsidRDefault="001E41F3">
            <w:pPr>
              <w:pStyle w:val="CRCoverPage"/>
              <w:spacing w:after="0"/>
              <w:ind w:left="99"/>
              <w:rPr>
                <w:noProof/>
              </w:rPr>
            </w:pPr>
          </w:p>
        </w:tc>
      </w:tr>
      <w:tr w:rsidR="001E41F3" w:rsidRPr="00005450" w14:paraId="34ACE2EB" w14:textId="77777777" w:rsidTr="00547111">
        <w:tc>
          <w:tcPr>
            <w:tcW w:w="2694" w:type="dxa"/>
            <w:gridSpan w:val="2"/>
            <w:tcBorders>
              <w:left w:val="single" w:sz="4" w:space="0" w:color="auto"/>
            </w:tcBorders>
          </w:tcPr>
          <w:p w14:paraId="571382F3" w14:textId="77777777" w:rsidR="001E41F3" w:rsidRPr="00005450" w:rsidRDefault="001E41F3">
            <w:pPr>
              <w:pStyle w:val="CRCoverPage"/>
              <w:tabs>
                <w:tab w:val="right" w:pos="2184"/>
              </w:tabs>
              <w:spacing w:after="0"/>
              <w:rPr>
                <w:b/>
                <w:i/>
                <w:noProof/>
              </w:rPr>
            </w:pPr>
            <w:r w:rsidRPr="000054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054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05450" w:rsidRDefault="00AE7E78">
            <w:pPr>
              <w:pStyle w:val="CRCoverPage"/>
              <w:spacing w:after="0"/>
              <w:jc w:val="center"/>
              <w:rPr>
                <w:b/>
                <w:caps/>
                <w:noProof/>
              </w:rPr>
            </w:pPr>
            <w:r w:rsidRPr="00005450">
              <w:rPr>
                <w:b/>
                <w:caps/>
                <w:noProof/>
              </w:rPr>
              <w:t>X</w:t>
            </w:r>
          </w:p>
        </w:tc>
        <w:tc>
          <w:tcPr>
            <w:tcW w:w="2977" w:type="dxa"/>
            <w:gridSpan w:val="4"/>
          </w:tcPr>
          <w:p w14:paraId="7DB274D8" w14:textId="77777777" w:rsidR="001E41F3" w:rsidRPr="00005450" w:rsidRDefault="001E41F3">
            <w:pPr>
              <w:pStyle w:val="CRCoverPage"/>
              <w:tabs>
                <w:tab w:val="right" w:pos="2893"/>
              </w:tabs>
              <w:spacing w:after="0"/>
              <w:rPr>
                <w:noProof/>
              </w:rPr>
            </w:pPr>
            <w:r w:rsidRPr="00005450">
              <w:rPr>
                <w:noProof/>
              </w:rPr>
              <w:t xml:space="preserve"> Other core specifications</w:t>
            </w:r>
            <w:r w:rsidRPr="00005450">
              <w:rPr>
                <w:noProof/>
              </w:rPr>
              <w:tab/>
            </w:r>
          </w:p>
        </w:tc>
        <w:tc>
          <w:tcPr>
            <w:tcW w:w="3401" w:type="dxa"/>
            <w:gridSpan w:val="3"/>
            <w:tcBorders>
              <w:right w:val="single" w:sz="4" w:space="0" w:color="auto"/>
            </w:tcBorders>
            <w:shd w:val="pct30" w:color="FFFF00" w:fill="auto"/>
          </w:tcPr>
          <w:p w14:paraId="42398B96" w14:textId="77777777" w:rsidR="001E41F3" w:rsidRPr="00005450" w:rsidRDefault="00145D43">
            <w:pPr>
              <w:pStyle w:val="CRCoverPage"/>
              <w:spacing w:after="0"/>
              <w:ind w:left="99"/>
              <w:rPr>
                <w:noProof/>
              </w:rPr>
            </w:pPr>
            <w:r w:rsidRPr="00005450">
              <w:rPr>
                <w:noProof/>
              </w:rPr>
              <w:t xml:space="preserve">TS/TR ... CR ... </w:t>
            </w:r>
          </w:p>
        </w:tc>
      </w:tr>
      <w:tr w:rsidR="001E41F3" w:rsidRPr="00005450" w14:paraId="446DDBAC" w14:textId="77777777" w:rsidTr="00547111">
        <w:tc>
          <w:tcPr>
            <w:tcW w:w="2694" w:type="dxa"/>
            <w:gridSpan w:val="2"/>
            <w:tcBorders>
              <w:left w:val="single" w:sz="4" w:space="0" w:color="auto"/>
            </w:tcBorders>
          </w:tcPr>
          <w:p w14:paraId="678A1AA6" w14:textId="77777777" w:rsidR="001E41F3" w:rsidRPr="00005450" w:rsidRDefault="001E41F3">
            <w:pPr>
              <w:pStyle w:val="CRCoverPage"/>
              <w:spacing w:after="0"/>
              <w:rPr>
                <w:b/>
                <w:i/>
                <w:noProof/>
              </w:rPr>
            </w:pPr>
            <w:r w:rsidRPr="000054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054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05450" w:rsidRDefault="00AE7E78">
            <w:pPr>
              <w:pStyle w:val="CRCoverPage"/>
              <w:spacing w:after="0"/>
              <w:jc w:val="center"/>
              <w:rPr>
                <w:b/>
                <w:caps/>
                <w:noProof/>
              </w:rPr>
            </w:pPr>
            <w:r w:rsidRPr="00005450">
              <w:rPr>
                <w:b/>
                <w:caps/>
                <w:noProof/>
              </w:rPr>
              <w:t>X</w:t>
            </w:r>
          </w:p>
        </w:tc>
        <w:tc>
          <w:tcPr>
            <w:tcW w:w="2977" w:type="dxa"/>
            <w:gridSpan w:val="4"/>
          </w:tcPr>
          <w:p w14:paraId="1A4306D9" w14:textId="77777777" w:rsidR="001E41F3" w:rsidRPr="00005450" w:rsidRDefault="001E41F3">
            <w:pPr>
              <w:pStyle w:val="CRCoverPage"/>
              <w:spacing w:after="0"/>
              <w:rPr>
                <w:noProof/>
              </w:rPr>
            </w:pPr>
            <w:r w:rsidRPr="0000545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05450" w:rsidRDefault="00145D43">
            <w:pPr>
              <w:pStyle w:val="CRCoverPage"/>
              <w:spacing w:after="0"/>
              <w:ind w:left="99"/>
              <w:rPr>
                <w:noProof/>
              </w:rPr>
            </w:pPr>
            <w:r w:rsidRPr="00005450">
              <w:rPr>
                <w:noProof/>
              </w:rPr>
              <w:t xml:space="preserve">TS/TR ... CR ... </w:t>
            </w:r>
          </w:p>
        </w:tc>
      </w:tr>
      <w:tr w:rsidR="001E41F3" w:rsidRPr="00005450" w14:paraId="55C714D2" w14:textId="77777777" w:rsidTr="00547111">
        <w:tc>
          <w:tcPr>
            <w:tcW w:w="2694" w:type="dxa"/>
            <w:gridSpan w:val="2"/>
            <w:tcBorders>
              <w:left w:val="single" w:sz="4" w:space="0" w:color="auto"/>
            </w:tcBorders>
          </w:tcPr>
          <w:p w14:paraId="45913E62" w14:textId="77777777" w:rsidR="001E41F3" w:rsidRPr="00005450" w:rsidRDefault="00145D43">
            <w:pPr>
              <w:pStyle w:val="CRCoverPage"/>
              <w:spacing w:after="0"/>
              <w:rPr>
                <w:b/>
                <w:i/>
                <w:noProof/>
              </w:rPr>
            </w:pPr>
            <w:r w:rsidRPr="00005450">
              <w:rPr>
                <w:b/>
                <w:i/>
                <w:noProof/>
              </w:rPr>
              <w:t xml:space="preserve">(show </w:t>
            </w:r>
            <w:r w:rsidR="00592D74" w:rsidRPr="00005450">
              <w:rPr>
                <w:b/>
                <w:i/>
                <w:noProof/>
              </w:rPr>
              <w:t xml:space="preserve">related </w:t>
            </w:r>
            <w:r w:rsidRPr="00005450">
              <w:rPr>
                <w:b/>
                <w:i/>
                <w:noProof/>
              </w:rPr>
              <w:t>CR</w:t>
            </w:r>
            <w:r w:rsidR="00592D74" w:rsidRPr="00005450">
              <w:rPr>
                <w:b/>
                <w:i/>
                <w:noProof/>
              </w:rPr>
              <w:t>s</w:t>
            </w:r>
            <w:r w:rsidRPr="0000545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054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05450" w:rsidRDefault="00AE7E78">
            <w:pPr>
              <w:pStyle w:val="CRCoverPage"/>
              <w:spacing w:after="0"/>
              <w:jc w:val="center"/>
              <w:rPr>
                <w:b/>
                <w:caps/>
                <w:noProof/>
              </w:rPr>
            </w:pPr>
            <w:r w:rsidRPr="00005450">
              <w:rPr>
                <w:b/>
                <w:caps/>
                <w:noProof/>
              </w:rPr>
              <w:t>X</w:t>
            </w:r>
          </w:p>
        </w:tc>
        <w:tc>
          <w:tcPr>
            <w:tcW w:w="2977" w:type="dxa"/>
            <w:gridSpan w:val="4"/>
          </w:tcPr>
          <w:p w14:paraId="1B4FF921" w14:textId="77777777" w:rsidR="001E41F3" w:rsidRPr="00005450" w:rsidRDefault="001E41F3">
            <w:pPr>
              <w:pStyle w:val="CRCoverPage"/>
              <w:spacing w:after="0"/>
              <w:rPr>
                <w:noProof/>
              </w:rPr>
            </w:pPr>
            <w:r w:rsidRPr="0000545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05450" w:rsidRDefault="00145D43">
            <w:pPr>
              <w:pStyle w:val="CRCoverPage"/>
              <w:spacing w:after="0"/>
              <w:ind w:left="99"/>
              <w:rPr>
                <w:noProof/>
              </w:rPr>
            </w:pPr>
            <w:r w:rsidRPr="00005450">
              <w:rPr>
                <w:noProof/>
              </w:rPr>
              <w:t>TS</w:t>
            </w:r>
            <w:r w:rsidR="000A6394" w:rsidRPr="00005450">
              <w:rPr>
                <w:noProof/>
              </w:rPr>
              <w:t xml:space="preserve">/TR ... CR ... </w:t>
            </w:r>
          </w:p>
        </w:tc>
      </w:tr>
      <w:tr w:rsidR="001E41F3" w:rsidRPr="00005450" w14:paraId="60DF82CC" w14:textId="77777777" w:rsidTr="008863B9">
        <w:tc>
          <w:tcPr>
            <w:tcW w:w="2694" w:type="dxa"/>
            <w:gridSpan w:val="2"/>
            <w:tcBorders>
              <w:left w:val="single" w:sz="4" w:space="0" w:color="auto"/>
            </w:tcBorders>
          </w:tcPr>
          <w:p w14:paraId="517696CD" w14:textId="77777777" w:rsidR="001E41F3" w:rsidRPr="0000545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05450" w:rsidRDefault="001E41F3">
            <w:pPr>
              <w:pStyle w:val="CRCoverPage"/>
              <w:spacing w:after="0"/>
              <w:rPr>
                <w:noProof/>
              </w:rPr>
            </w:pPr>
          </w:p>
        </w:tc>
      </w:tr>
      <w:tr w:rsidR="001E41F3" w:rsidRPr="00005450" w14:paraId="556B87B6" w14:textId="77777777" w:rsidTr="008863B9">
        <w:tc>
          <w:tcPr>
            <w:tcW w:w="2694" w:type="dxa"/>
            <w:gridSpan w:val="2"/>
            <w:tcBorders>
              <w:left w:val="single" w:sz="4" w:space="0" w:color="auto"/>
              <w:bottom w:val="single" w:sz="4" w:space="0" w:color="auto"/>
            </w:tcBorders>
          </w:tcPr>
          <w:p w14:paraId="79A9C411" w14:textId="77777777" w:rsidR="001E41F3" w:rsidRPr="00005450" w:rsidRDefault="001E41F3">
            <w:pPr>
              <w:pStyle w:val="CRCoverPage"/>
              <w:tabs>
                <w:tab w:val="right" w:pos="2184"/>
              </w:tabs>
              <w:spacing w:after="0"/>
              <w:rPr>
                <w:b/>
                <w:i/>
                <w:noProof/>
              </w:rPr>
            </w:pPr>
            <w:r w:rsidRPr="0000545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05450"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2F04093" w14:textId="77777777" w:rsidR="00936D92" w:rsidRPr="003D4ABF" w:rsidRDefault="00936D92" w:rsidP="00936D92">
      <w:pPr>
        <w:pStyle w:val="3"/>
      </w:pPr>
      <w:bookmarkStart w:id="3" w:name="_Toc19197393"/>
      <w:bookmarkStart w:id="4" w:name="_Toc27896546"/>
      <w:bookmarkStart w:id="5" w:name="_Toc36192714"/>
      <w:bookmarkStart w:id="6" w:name="_Toc37076445"/>
      <w:bookmarkStart w:id="7" w:name="_Toc45194895"/>
      <w:bookmarkStart w:id="8" w:name="_Toc47594307"/>
      <w:bookmarkStart w:id="9" w:name="_Toc51836938"/>
      <w:bookmarkStart w:id="10" w:name="_Toc131529354"/>
      <w:bookmarkEnd w:id="2"/>
      <w:r w:rsidRPr="003D4ABF">
        <w:t>6.6.2</w:t>
      </w:r>
      <w:r w:rsidRPr="003D4ABF">
        <w:tab/>
        <w:t>UE Route Selection Policy information</w:t>
      </w:r>
      <w:bookmarkEnd w:id="3"/>
      <w:bookmarkEnd w:id="4"/>
      <w:bookmarkEnd w:id="5"/>
      <w:bookmarkEnd w:id="6"/>
      <w:bookmarkEnd w:id="7"/>
      <w:bookmarkEnd w:id="8"/>
      <w:bookmarkEnd w:id="9"/>
      <w:bookmarkEnd w:id="10"/>
    </w:p>
    <w:p w14:paraId="65EA2702" w14:textId="77777777" w:rsidR="00936D92" w:rsidRPr="003D4ABF" w:rsidRDefault="00936D92" w:rsidP="00936D92">
      <w:pPr>
        <w:pStyle w:val="4"/>
      </w:pPr>
      <w:bookmarkStart w:id="11" w:name="_Toc19197394"/>
      <w:bookmarkStart w:id="12" w:name="_Toc27896547"/>
      <w:bookmarkStart w:id="13" w:name="_Toc36192715"/>
      <w:bookmarkStart w:id="14" w:name="_Toc37076446"/>
      <w:bookmarkStart w:id="15" w:name="_Toc45194896"/>
      <w:bookmarkStart w:id="16" w:name="_Toc47594308"/>
      <w:bookmarkStart w:id="17" w:name="_Toc51836939"/>
      <w:bookmarkStart w:id="18" w:name="_Toc131529355"/>
      <w:r w:rsidRPr="003D4ABF">
        <w:t>6.6.2.1</w:t>
      </w:r>
      <w:r w:rsidRPr="003D4ABF">
        <w:tab/>
        <w:t>Structure Description</w:t>
      </w:r>
      <w:bookmarkEnd w:id="11"/>
      <w:bookmarkEnd w:id="12"/>
      <w:bookmarkEnd w:id="13"/>
      <w:bookmarkEnd w:id="14"/>
      <w:bookmarkEnd w:id="15"/>
      <w:bookmarkEnd w:id="16"/>
      <w:bookmarkEnd w:id="17"/>
      <w:bookmarkEnd w:id="18"/>
    </w:p>
    <w:p w14:paraId="62E76F3C" w14:textId="77777777" w:rsidR="00936D92" w:rsidRPr="003D4ABF" w:rsidRDefault="00936D92" w:rsidP="00936D92">
      <w:r w:rsidRPr="003D4ABF">
        <w:t>The UE Route Selection Policy (URSP) includes a prioritized list of URSP rules.</w:t>
      </w:r>
    </w:p>
    <w:p w14:paraId="63A34622" w14:textId="77777777" w:rsidR="00936D92" w:rsidRPr="003D4ABF" w:rsidRDefault="00936D92" w:rsidP="00936D92">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936D92" w:rsidRPr="003D4ABF" w14:paraId="76D51AD9" w14:textId="77777777" w:rsidTr="003D7BDA">
        <w:trPr>
          <w:cantSplit/>
          <w:tblHeader/>
        </w:trPr>
        <w:tc>
          <w:tcPr>
            <w:tcW w:w="1541" w:type="dxa"/>
          </w:tcPr>
          <w:p w14:paraId="09C6716D" w14:textId="77777777" w:rsidR="00936D92" w:rsidRPr="003D4ABF" w:rsidRDefault="00936D92" w:rsidP="003D7BDA">
            <w:pPr>
              <w:pStyle w:val="TAH"/>
            </w:pPr>
            <w:r w:rsidRPr="003D4ABF">
              <w:t>Information name</w:t>
            </w:r>
          </w:p>
        </w:tc>
        <w:tc>
          <w:tcPr>
            <w:tcW w:w="2902" w:type="dxa"/>
          </w:tcPr>
          <w:p w14:paraId="1CFA2BBB" w14:textId="77777777" w:rsidR="00936D92" w:rsidRPr="003D4ABF" w:rsidRDefault="00936D92" w:rsidP="003D7BDA">
            <w:pPr>
              <w:pStyle w:val="TAH"/>
            </w:pPr>
            <w:r w:rsidRPr="003D4ABF">
              <w:t>Description</w:t>
            </w:r>
          </w:p>
        </w:tc>
        <w:tc>
          <w:tcPr>
            <w:tcW w:w="1759" w:type="dxa"/>
          </w:tcPr>
          <w:p w14:paraId="446C6333" w14:textId="77777777" w:rsidR="00936D92" w:rsidRPr="003D4ABF" w:rsidRDefault="00936D92" w:rsidP="003D7BDA">
            <w:pPr>
              <w:pStyle w:val="TAH"/>
            </w:pPr>
            <w:r w:rsidRPr="003D4ABF">
              <w:t>Category</w:t>
            </w:r>
          </w:p>
        </w:tc>
        <w:tc>
          <w:tcPr>
            <w:tcW w:w="1798" w:type="dxa"/>
          </w:tcPr>
          <w:p w14:paraId="0D267332" w14:textId="77777777" w:rsidR="00936D92" w:rsidRPr="003D4ABF" w:rsidRDefault="00936D92" w:rsidP="003D7BDA">
            <w:pPr>
              <w:pStyle w:val="TAH"/>
            </w:pPr>
            <w:r w:rsidRPr="003D4ABF">
              <w:t>PCF permitted to modify in a URSP</w:t>
            </w:r>
          </w:p>
        </w:tc>
        <w:tc>
          <w:tcPr>
            <w:tcW w:w="1638" w:type="dxa"/>
          </w:tcPr>
          <w:p w14:paraId="171E0C93" w14:textId="77777777" w:rsidR="00936D92" w:rsidRPr="003D4ABF" w:rsidRDefault="00936D92" w:rsidP="003D7BDA">
            <w:pPr>
              <w:pStyle w:val="TAH"/>
            </w:pPr>
            <w:r w:rsidRPr="003D4ABF">
              <w:t>Scope</w:t>
            </w:r>
          </w:p>
        </w:tc>
      </w:tr>
      <w:tr w:rsidR="00936D92" w:rsidRPr="003D4ABF" w14:paraId="1A0AB3C7" w14:textId="77777777" w:rsidTr="003D7BDA">
        <w:trPr>
          <w:cantSplit/>
          <w:tblHeader/>
        </w:trPr>
        <w:tc>
          <w:tcPr>
            <w:tcW w:w="1541" w:type="dxa"/>
          </w:tcPr>
          <w:p w14:paraId="6873E08E" w14:textId="77777777" w:rsidR="00936D92" w:rsidRPr="003D4ABF" w:rsidRDefault="00936D92" w:rsidP="003D7BDA">
            <w:pPr>
              <w:pStyle w:val="TAL"/>
              <w:rPr>
                <w:lang w:eastAsia="zh-CN"/>
              </w:rPr>
            </w:pPr>
            <w:r w:rsidRPr="003D4ABF">
              <w:t>URSP rules</w:t>
            </w:r>
          </w:p>
        </w:tc>
        <w:tc>
          <w:tcPr>
            <w:tcW w:w="2902" w:type="dxa"/>
          </w:tcPr>
          <w:p w14:paraId="407A8CD0" w14:textId="77777777" w:rsidR="00936D92" w:rsidRPr="003D4ABF" w:rsidRDefault="00936D92" w:rsidP="003D7BDA">
            <w:pPr>
              <w:pStyle w:val="TAL"/>
              <w:rPr>
                <w:lang w:eastAsia="zh-CN"/>
              </w:rPr>
            </w:pPr>
            <w:r w:rsidRPr="003D4ABF">
              <w:t>1 or more URSP rules as specified in table 6.6.2.1-2</w:t>
            </w:r>
          </w:p>
        </w:tc>
        <w:tc>
          <w:tcPr>
            <w:tcW w:w="1759" w:type="dxa"/>
          </w:tcPr>
          <w:p w14:paraId="3878F09D" w14:textId="77777777" w:rsidR="00936D92" w:rsidRPr="003D4ABF" w:rsidRDefault="00936D92" w:rsidP="003D7BDA">
            <w:pPr>
              <w:pStyle w:val="TAL"/>
              <w:rPr>
                <w:lang w:eastAsia="zh-CN"/>
              </w:rPr>
            </w:pPr>
            <w:r w:rsidRPr="003D4ABF">
              <w:rPr>
                <w:szCs w:val="18"/>
              </w:rPr>
              <w:t>Mandatory</w:t>
            </w:r>
          </w:p>
        </w:tc>
        <w:tc>
          <w:tcPr>
            <w:tcW w:w="1798" w:type="dxa"/>
          </w:tcPr>
          <w:p w14:paraId="12B383D7" w14:textId="77777777" w:rsidR="00936D92" w:rsidRPr="003D4ABF" w:rsidRDefault="00936D92" w:rsidP="003D7BDA">
            <w:pPr>
              <w:pStyle w:val="TAL"/>
              <w:rPr>
                <w:szCs w:val="18"/>
                <w:lang w:eastAsia="ja-JP"/>
              </w:rPr>
            </w:pPr>
            <w:r w:rsidRPr="003D4ABF">
              <w:rPr>
                <w:szCs w:val="18"/>
              </w:rPr>
              <w:t>Yes</w:t>
            </w:r>
          </w:p>
        </w:tc>
        <w:tc>
          <w:tcPr>
            <w:tcW w:w="1638" w:type="dxa"/>
          </w:tcPr>
          <w:p w14:paraId="0BD5898E" w14:textId="77777777" w:rsidR="00936D92" w:rsidRPr="003D4ABF" w:rsidRDefault="00936D92" w:rsidP="003D7BDA">
            <w:pPr>
              <w:pStyle w:val="TAL"/>
            </w:pPr>
            <w:r w:rsidRPr="003D4ABF">
              <w:rPr>
                <w:szCs w:val="18"/>
              </w:rPr>
              <w:t>UE context</w:t>
            </w:r>
          </w:p>
        </w:tc>
      </w:tr>
    </w:tbl>
    <w:p w14:paraId="279F8CB2" w14:textId="77777777" w:rsidR="00936D92" w:rsidRPr="003D4ABF" w:rsidRDefault="00936D92" w:rsidP="00936D92">
      <w:pPr>
        <w:pStyle w:val="FP"/>
        <w:rPr>
          <w:lang w:eastAsia="zh-CN"/>
        </w:rPr>
      </w:pPr>
    </w:p>
    <w:p w14:paraId="2EE5535E" w14:textId="77777777" w:rsidR="00936D92" w:rsidRPr="003D4ABF" w:rsidRDefault="00936D92" w:rsidP="00936D92">
      <w:pPr>
        <w:rPr>
          <w:rFonts w:eastAsia="宋体"/>
        </w:rPr>
      </w:pPr>
      <w:r w:rsidRPr="003D4ABF">
        <w:rPr>
          <w:lang w:eastAsia="zh-CN"/>
        </w:rPr>
        <w:t>The structure of the URSP rules is described in Table 6.6.2.1-2 and Table 6.6.2.1-3.</w:t>
      </w:r>
    </w:p>
    <w:p w14:paraId="2EBC1AA9" w14:textId="77777777" w:rsidR="00936D92" w:rsidRPr="003D4ABF" w:rsidRDefault="00936D92" w:rsidP="00936D92">
      <w:pPr>
        <w:pStyle w:val="TH"/>
      </w:pPr>
      <w:r w:rsidRPr="003D4ABF">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936D92" w:rsidRPr="003D4ABF" w14:paraId="4A811CC6" w14:textId="77777777" w:rsidTr="003D7BDA">
        <w:trPr>
          <w:cantSplit/>
          <w:tblHeader/>
        </w:trPr>
        <w:tc>
          <w:tcPr>
            <w:tcW w:w="1540" w:type="dxa"/>
          </w:tcPr>
          <w:p w14:paraId="01579340" w14:textId="77777777" w:rsidR="00936D92" w:rsidRPr="003D4ABF" w:rsidRDefault="00936D92" w:rsidP="003D7BDA">
            <w:pPr>
              <w:pStyle w:val="TAH"/>
            </w:pPr>
            <w:r w:rsidRPr="003D4ABF">
              <w:t>Information name</w:t>
            </w:r>
          </w:p>
        </w:tc>
        <w:tc>
          <w:tcPr>
            <w:tcW w:w="2899" w:type="dxa"/>
          </w:tcPr>
          <w:p w14:paraId="17B8A72A" w14:textId="77777777" w:rsidR="00936D92" w:rsidRPr="003D4ABF" w:rsidRDefault="00936D92" w:rsidP="003D7BDA">
            <w:pPr>
              <w:pStyle w:val="TAH"/>
            </w:pPr>
            <w:r w:rsidRPr="003D4ABF">
              <w:t>Description</w:t>
            </w:r>
          </w:p>
        </w:tc>
        <w:tc>
          <w:tcPr>
            <w:tcW w:w="1758" w:type="dxa"/>
          </w:tcPr>
          <w:p w14:paraId="21F1B07B" w14:textId="77777777" w:rsidR="00936D92" w:rsidRPr="003D4ABF" w:rsidRDefault="00936D92" w:rsidP="003D7BDA">
            <w:pPr>
              <w:pStyle w:val="TAH"/>
            </w:pPr>
            <w:r w:rsidRPr="003D4ABF">
              <w:t>Category</w:t>
            </w:r>
          </w:p>
        </w:tc>
        <w:tc>
          <w:tcPr>
            <w:tcW w:w="1797" w:type="dxa"/>
          </w:tcPr>
          <w:p w14:paraId="500C22D5" w14:textId="77777777" w:rsidR="00936D92" w:rsidRPr="003D4ABF" w:rsidRDefault="00936D92" w:rsidP="003D7BDA">
            <w:pPr>
              <w:pStyle w:val="TAH"/>
            </w:pPr>
            <w:r w:rsidRPr="003D4ABF">
              <w:t>PCF permitted to modify in a UE context</w:t>
            </w:r>
          </w:p>
        </w:tc>
        <w:tc>
          <w:tcPr>
            <w:tcW w:w="1637" w:type="dxa"/>
          </w:tcPr>
          <w:p w14:paraId="7CA113CA" w14:textId="77777777" w:rsidR="00936D92" w:rsidRPr="003D4ABF" w:rsidRDefault="00936D92" w:rsidP="003D7BDA">
            <w:pPr>
              <w:pStyle w:val="TAH"/>
            </w:pPr>
            <w:r w:rsidRPr="003D4ABF">
              <w:t>Scope</w:t>
            </w:r>
          </w:p>
        </w:tc>
      </w:tr>
      <w:tr w:rsidR="00936D92" w:rsidRPr="003D4ABF" w14:paraId="2835AE85" w14:textId="77777777" w:rsidTr="003D7BDA">
        <w:trPr>
          <w:cantSplit/>
          <w:tblHeader/>
        </w:trPr>
        <w:tc>
          <w:tcPr>
            <w:tcW w:w="1540" w:type="dxa"/>
          </w:tcPr>
          <w:p w14:paraId="5639C373" w14:textId="77777777" w:rsidR="00936D92" w:rsidRPr="003D4ABF" w:rsidRDefault="00936D92" w:rsidP="003D7BDA">
            <w:pPr>
              <w:pStyle w:val="TAL"/>
              <w:rPr>
                <w:lang w:eastAsia="zh-CN"/>
              </w:rPr>
            </w:pPr>
            <w:r w:rsidRPr="003D4ABF">
              <w:rPr>
                <w:szCs w:val="18"/>
              </w:rPr>
              <w:t xml:space="preserve">Rule </w:t>
            </w:r>
            <w:r w:rsidRPr="003D4ABF">
              <w:rPr>
                <w:szCs w:val="18"/>
                <w:lang w:eastAsia="ja-JP"/>
              </w:rPr>
              <w:t>Precedence</w:t>
            </w:r>
          </w:p>
        </w:tc>
        <w:tc>
          <w:tcPr>
            <w:tcW w:w="2899" w:type="dxa"/>
          </w:tcPr>
          <w:p w14:paraId="010C05B9" w14:textId="77777777" w:rsidR="00936D92" w:rsidRPr="003D4ABF" w:rsidRDefault="00936D92" w:rsidP="003D7BDA">
            <w:pPr>
              <w:pStyle w:val="TAL"/>
              <w:rPr>
                <w:lang w:eastAsia="zh-CN"/>
              </w:rPr>
            </w:pPr>
            <w:r w:rsidRPr="003D4ABF">
              <w:rPr>
                <w:szCs w:val="18"/>
              </w:rPr>
              <w:t>Determines the order the URSP rule is enforced in the UE.</w:t>
            </w:r>
          </w:p>
        </w:tc>
        <w:tc>
          <w:tcPr>
            <w:tcW w:w="1758" w:type="dxa"/>
          </w:tcPr>
          <w:p w14:paraId="45442FBF" w14:textId="77777777" w:rsidR="00936D92" w:rsidRPr="003D4ABF" w:rsidRDefault="00936D92" w:rsidP="003D7BDA">
            <w:pPr>
              <w:pStyle w:val="TAL"/>
              <w:rPr>
                <w:lang w:eastAsia="zh-CN"/>
              </w:rPr>
            </w:pPr>
            <w:r w:rsidRPr="003D4ABF">
              <w:rPr>
                <w:szCs w:val="18"/>
                <w:lang w:eastAsia="ja-JP"/>
              </w:rPr>
              <w:t>Mandatory</w:t>
            </w:r>
            <w:r w:rsidRPr="003D4ABF">
              <w:rPr>
                <w:szCs w:val="18"/>
              </w:rPr>
              <w:br/>
              <w:t>(NOTE 1)</w:t>
            </w:r>
          </w:p>
        </w:tc>
        <w:tc>
          <w:tcPr>
            <w:tcW w:w="1797" w:type="dxa"/>
          </w:tcPr>
          <w:p w14:paraId="63E88C4D" w14:textId="77777777" w:rsidR="00936D92" w:rsidRPr="003D4ABF" w:rsidRDefault="00936D92" w:rsidP="003D7BDA">
            <w:pPr>
              <w:pStyle w:val="TAL"/>
              <w:rPr>
                <w:szCs w:val="18"/>
                <w:lang w:eastAsia="ja-JP"/>
              </w:rPr>
            </w:pPr>
            <w:r w:rsidRPr="003D4ABF">
              <w:rPr>
                <w:szCs w:val="18"/>
                <w:lang w:eastAsia="ja-JP"/>
              </w:rPr>
              <w:t>Yes</w:t>
            </w:r>
          </w:p>
        </w:tc>
        <w:tc>
          <w:tcPr>
            <w:tcW w:w="1637" w:type="dxa"/>
          </w:tcPr>
          <w:p w14:paraId="6B5B4A13" w14:textId="77777777" w:rsidR="00936D92" w:rsidRPr="003D4ABF" w:rsidRDefault="00936D92" w:rsidP="003D7BDA">
            <w:pPr>
              <w:pStyle w:val="TAL"/>
            </w:pPr>
            <w:r w:rsidRPr="003D4ABF">
              <w:rPr>
                <w:szCs w:val="18"/>
              </w:rPr>
              <w:t>UE context</w:t>
            </w:r>
          </w:p>
        </w:tc>
      </w:tr>
      <w:tr w:rsidR="00936D92" w:rsidRPr="003D4ABF" w14:paraId="7CE766D6" w14:textId="77777777" w:rsidTr="003D7BDA">
        <w:trPr>
          <w:cantSplit/>
        </w:trPr>
        <w:tc>
          <w:tcPr>
            <w:tcW w:w="1540" w:type="dxa"/>
          </w:tcPr>
          <w:p w14:paraId="2E74E249" w14:textId="77777777" w:rsidR="00936D92" w:rsidRPr="003D4ABF" w:rsidRDefault="00936D92" w:rsidP="003D7BDA">
            <w:pPr>
              <w:pStyle w:val="TAL"/>
              <w:rPr>
                <w:b/>
              </w:rPr>
            </w:pPr>
            <w:r w:rsidRPr="003D4ABF">
              <w:rPr>
                <w:b/>
              </w:rPr>
              <w:t>Traffic descriptor</w:t>
            </w:r>
          </w:p>
        </w:tc>
        <w:tc>
          <w:tcPr>
            <w:tcW w:w="2899" w:type="dxa"/>
          </w:tcPr>
          <w:p w14:paraId="5519C650" w14:textId="77777777" w:rsidR="00936D92" w:rsidRPr="003D4ABF" w:rsidRDefault="00936D92" w:rsidP="003D7BDA">
            <w:pPr>
              <w:pStyle w:val="TAL"/>
            </w:pPr>
            <w:r w:rsidRPr="003D4ABF">
              <w:rPr>
                <w:i/>
                <w:szCs w:val="18"/>
              </w:rPr>
              <w:t>This part defines the Traffic descriptor components for the URSP rule.</w:t>
            </w:r>
          </w:p>
        </w:tc>
        <w:tc>
          <w:tcPr>
            <w:tcW w:w="1758" w:type="dxa"/>
          </w:tcPr>
          <w:p w14:paraId="58D9C2F4" w14:textId="77777777" w:rsidR="00936D92" w:rsidRPr="003D4ABF" w:rsidRDefault="00936D92" w:rsidP="003D7BDA">
            <w:pPr>
              <w:pStyle w:val="TAL"/>
              <w:rPr>
                <w:szCs w:val="18"/>
              </w:rPr>
            </w:pPr>
            <w:r w:rsidRPr="003D4ABF">
              <w:rPr>
                <w:szCs w:val="18"/>
              </w:rPr>
              <w:t>Mandatory</w:t>
            </w:r>
            <w:r w:rsidRPr="003D4ABF">
              <w:rPr>
                <w:szCs w:val="18"/>
              </w:rPr>
              <w:br/>
              <w:t>(NOTE 3)</w:t>
            </w:r>
          </w:p>
        </w:tc>
        <w:tc>
          <w:tcPr>
            <w:tcW w:w="1797" w:type="dxa"/>
          </w:tcPr>
          <w:p w14:paraId="3518E6F4" w14:textId="77777777" w:rsidR="00936D92" w:rsidRPr="003D4ABF" w:rsidRDefault="00936D92" w:rsidP="003D7BDA">
            <w:pPr>
              <w:pStyle w:val="TAL"/>
              <w:rPr>
                <w:szCs w:val="18"/>
              </w:rPr>
            </w:pPr>
          </w:p>
        </w:tc>
        <w:tc>
          <w:tcPr>
            <w:tcW w:w="1637" w:type="dxa"/>
          </w:tcPr>
          <w:p w14:paraId="1760F017" w14:textId="77777777" w:rsidR="00936D92" w:rsidRPr="003D4ABF" w:rsidRDefault="00936D92" w:rsidP="003D7BDA">
            <w:pPr>
              <w:pStyle w:val="TAL"/>
              <w:rPr>
                <w:szCs w:val="18"/>
              </w:rPr>
            </w:pPr>
          </w:p>
        </w:tc>
      </w:tr>
      <w:tr w:rsidR="00936D92" w:rsidRPr="003D4ABF" w14:paraId="51D7B47A" w14:textId="77777777" w:rsidTr="003D7BDA">
        <w:trPr>
          <w:cantSplit/>
        </w:trPr>
        <w:tc>
          <w:tcPr>
            <w:tcW w:w="1540" w:type="dxa"/>
          </w:tcPr>
          <w:p w14:paraId="546120B1" w14:textId="77777777" w:rsidR="00936D92" w:rsidRPr="003D4ABF" w:rsidRDefault="00936D92" w:rsidP="003D7BDA">
            <w:pPr>
              <w:pStyle w:val="TAL"/>
            </w:pPr>
            <w:r w:rsidRPr="003D4ABF">
              <w:t>Application descriptors</w:t>
            </w:r>
          </w:p>
        </w:tc>
        <w:tc>
          <w:tcPr>
            <w:tcW w:w="2899" w:type="dxa"/>
          </w:tcPr>
          <w:p w14:paraId="2D30175E" w14:textId="77777777" w:rsidR="00936D92" w:rsidRPr="003D4ABF" w:rsidRDefault="00936D92" w:rsidP="003D7BDA">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28FD4EA9" w14:textId="77777777" w:rsidR="00936D92" w:rsidRPr="003D4ABF" w:rsidRDefault="00936D92" w:rsidP="003D7BDA">
            <w:pPr>
              <w:pStyle w:val="TAL"/>
              <w:rPr>
                <w:szCs w:val="18"/>
              </w:rPr>
            </w:pPr>
            <w:r w:rsidRPr="003D4ABF">
              <w:rPr>
                <w:szCs w:val="18"/>
              </w:rPr>
              <w:t>Optional</w:t>
            </w:r>
          </w:p>
        </w:tc>
        <w:tc>
          <w:tcPr>
            <w:tcW w:w="1797" w:type="dxa"/>
          </w:tcPr>
          <w:p w14:paraId="18BF773F" w14:textId="77777777" w:rsidR="00936D92" w:rsidRPr="003D4ABF" w:rsidRDefault="00936D92" w:rsidP="003D7BDA">
            <w:pPr>
              <w:pStyle w:val="TAL"/>
              <w:rPr>
                <w:szCs w:val="18"/>
              </w:rPr>
            </w:pPr>
            <w:r w:rsidRPr="003D4ABF">
              <w:rPr>
                <w:szCs w:val="18"/>
              </w:rPr>
              <w:t>Yes</w:t>
            </w:r>
          </w:p>
        </w:tc>
        <w:tc>
          <w:tcPr>
            <w:tcW w:w="1637" w:type="dxa"/>
          </w:tcPr>
          <w:p w14:paraId="044E7B2A" w14:textId="77777777" w:rsidR="00936D92" w:rsidRPr="003D4ABF" w:rsidRDefault="00936D92" w:rsidP="003D7BDA">
            <w:pPr>
              <w:pStyle w:val="TAL"/>
              <w:rPr>
                <w:szCs w:val="18"/>
              </w:rPr>
            </w:pPr>
            <w:r w:rsidRPr="003D4ABF">
              <w:rPr>
                <w:szCs w:val="18"/>
              </w:rPr>
              <w:t>UE context</w:t>
            </w:r>
          </w:p>
        </w:tc>
      </w:tr>
      <w:tr w:rsidR="00936D92" w:rsidRPr="003D4ABF" w14:paraId="7CC13CE7" w14:textId="77777777" w:rsidTr="003D7BDA">
        <w:trPr>
          <w:cantSplit/>
        </w:trPr>
        <w:tc>
          <w:tcPr>
            <w:tcW w:w="1540" w:type="dxa"/>
          </w:tcPr>
          <w:p w14:paraId="5B338B54" w14:textId="77777777" w:rsidR="00936D92" w:rsidRPr="003D4ABF" w:rsidRDefault="00936D92" w:rsidP="003D7BDA">
            <w:pPr>
              <w:keepNext/>
              <w:keepLines/>
              <w:spacing w:after="0"/>
              <w:rPr>
                <w:rFonts w:ascii="Arial" w:hAnsi="Arial"/>
                <w:sz w:val="18"/>
              </w:rPr>
            </w:pPr>
            <w:r w:rsidRPr="003D4ABF">
              <w:t>IP descriptors</w:t>
            </w:r>
          </w:p>
          <w:p w14:paraId="6374FBA4" w14:textId="77777777" w:rsidR="00936D92" w:rsidRPr="003D4ABF" w:rsidRDefault="00936D92" w:rsidP="003D7BDA">
            <w:pPr>
              <w:pStyle w:val="TAL"/>
            </w:pPr>
            <w:r w:rsidRPr="003D4ABF">
              <w:t>(NOTE </w:t>
            </w:r>
            <w:r>
              <w:t>6</w:t>
            </w:r>
            <w:r w:rsidRPr="003D4ABF">
              <w:t>)</w:t>
            </w:r>
          </w:p>
        </w:tc>
        <w:tc>
          <w:tcPr>
            <w:tcW w:w="2899" w:type="dxa"/>
          </w:tcPr>
          <w:p w14:paraId="19E6B286" w14:textId="77777777" w:rsidR="00936D92" w:rsidRPr="003D4ABF" w:rsidRDefault="00936D92" w:rsidP="003D7BDA">
            <w:pPr>
              <w:pStyle w:val="TAL"/>
            </w:pPr>
            <w:r w:rsidRPr="003D4ABF">
              <w:t>Destination IP 3 tuple(s) (IP address or IPv6 network prefix, port number, protocol ID of the protocol above IP)</w:t>
            </w:r>
            <w:r>
              <w:t xml:space="preserve"> (NOTE 8)</w:t>
            </w:r>
            <w:r w:rsidRPr="003D4ABF">
              <w:t>.</w:t>
            </w:r>
          </w:p>
        </w:tc>
        <w:tc>
          <w:tcPr>
            <w:tcW w:w="1758" w:type="dxa"/>
          </w:tcPr>
          <w:p w14:paraId="425B8064" w14:textId="77777777" w:rsidR="00936D92" w:rsidRPr="003D4ABF" w:rsidRDefault="00936D92" w:rsidP="003D7BDA">
            <w:pPr>
              <w:pStyle w:val="TAL"/>
              <w:rPr>
                <w:szCs w:val="18"/>
              </w:rPr>
            </w:pPr>
            <w:r w:rsidRPr="003D4ABF">
              <w:rPr>
                <w:szCs w:val="18"/>
              </w:rPr>
              <w:t>Optional</w:t>
            </w:r>
          </w:p>
        </w:tc>
        <w:tc>
          <w:tcPr>
            <w:tcW w:w="1797" w:type="dxa"/>
          </w:tcPr>
          <w:p w14:paraId="4B5961A1" w14:textId="77777777" w:rsidR="00936D92" w:rsidRPr="003D4ABF" w:rsidRDefault="00936D92" w:rsidP="003D7BDA">
            <w:pPr>
              <w:pStyle w:val="TAL"/>
              <w:rPr>
                <w:szCs w:val="18"/>
              </w:rPr>
            </w:pPr>
            <w:r w:rsidRPr="003D4ABF">
              <w:rPr>
                <w:szCs w:val="18"/>
              </w:rPr>
              <w:t>Yes</w:t>
            </w:r>
          </w:p>
        </w:tc>
        <w:tc>
          <w:tcPr>
            <w:tcW w:w="1637" w:type="dxa"/>
          </w:tcPr>
          <w:p w14:paraId="3F034D82" w14:textId="77777777" w:rsidR="00936D92" w:rsidRPr="003D4ABF" w:rsidRDefault="00936D92" w:rsidP="003D7BDA">
            <w:pPr>
              <w:pStyle w:val="TAL"/>
              <w:rPr>
                <w:szCs w:val="18"/>
              </w:rPr>
            </w:pPr>
            <w:r w:rsidRPr="003D4ABF">
              <w:rPr>
                <w:szCs w:val="18"/>
              </w:rPr>
              <w:t>UE context</w:t>
            </w:r>
          </w:p>
        </w:tc>
      </w:tr>
      <w:tr w:rsidR="00936D92" w:rsidRPr="003D4ABF" w14:paraId="720A4BC6" w14:textId="77777777" w:rsidTr="003D7BDA">
        <w:trPr>
          <w:cantSplit/>
        </w:trPr>
        <w:tc>
          <w:tcPr>
            <w:tcW w:w="1540" w:type="dxa"/>
          </w:tcPr>
          <w:p w14:paraId="1C4A7177" w14:textId="77777777" w:rsidR="00936D92" w:rsidRPr="003D4ABF" w:rsidRDefault="00936D92" w:rsidP="003D7BDA">
            <w:pPr>
              <w:pStyle w:val="TAL"/>
            </w:pPr>
            <w:r w:rsidRPr="003D4ABF">
              <w:t>Domain descriptors</w:t>
            </w:r>
          </w:p>
        </w:tc>
        <w:tc>
          <w:tcPr>
            <w:tcW w:w="2899" w:type="dxa"/>
          </w:tcPr>
          <w:p w14:paraId="6EEFAC55" w14:textId="77777777" w:rsidR="00936D92" w:rsidRPr="003D4ABF" w:rsidRDefault="00936D92" w:rsidP="003D7BDA">
            <w:pPr>
              <w:pStyle w:val="TAL"/>
            </w:pPr>
            <w:r w:rsidRPr="003D4ABF">
              <w:t>FQDN(s) or a regular expression which are used as a domain name matching criteria (NOTE </w:t>
            </w:r>
            <w:r>
              <w:t>7, NOTE 8</w:t>
            </w:r>
            <w:r w:rsidRPr="003D4ABF">
              <w:t>).</w:t>
            </w:r>
          </w:p>
        </w:tc>
        <w:tc>
          <w:tcPr>
            <w:tcW w:w="1758" w:type="dxa"/>
          </w:tcPr>
          <w:p w14:paraId="7BB32B5E" w14:textId="77777777" w:rsidR="00936D92" w:rsidRPr="003D4ABF" w:rsidRDefault="00936D92" w:rsidP="003D7BDA">
            <w:pPr>
              <w:pStyle w:val="TAL"/>
              <w:rPr>
                <w:szCs w:val="18"/>
              </w:rPr>
            </w:pPr>
            <w:r w:rsidRPr="003D4ABF">
              <w:rPr>
                <w:szCs w:val="18"/>
              </w:rPr>
              <w:t>Optional</w:t>
            </w:r>
          </w:p>
        </w:tc>
        <w:tc>
          <w:tcPr>
            <w:tcW w:w="1797" w:type="dxa"/>
          </w:tcPr>
          <w:p w14:paraId="2393A3F8" w14:textId="77777777" w:rsidR="00936D92" w:rsidRPr="003D4ABF" w:rsidRDefault="00936D92" w:rsidP="003D7BDA">
            <w:pPr>
              <w:pStyle w:val="TAL"/>
              <w:rPr>
                <w:szCs w:val="18"/>
              </w:rPr>
            </w:pPr>
            <w:r w:rsidRPr="003D4ABF">
              <w:rPr>
                <w:szCs w:val="18"/>
              </w:rPr>
              <w:t>Yes</w:t>
            </w:r>
          </w:p>
        </w:tc>
        <w:tc>
          <w:tcPr>
            <w:tcW w:w="1637" w:type="dxa"/>
          </w:tcPr>
          <w:p w14:paraId="72062D71" w14:textId="77777777" w:rsidR="00936D92" w:rsidRPr="003D4ABF" w:rsidRDefault="00936D92" w:rsidP="003D7BDA">
            <w:pPr>
              <w:pStyle w:val="TAL"/>
              <w:rPr>
                <w:szCs w:val="18"/>
              </w:rPr>
            </w:pPr>
            <w:r w:rsidRPr="003D4ABF">
              <w:rPr>
                <w:szCs w:val="18"/>
              </w:rPr>
              <w:t>UE context</w:t>
            </w:r>
          </w:p>
        </w:tc>
      </w:tr>
      <w:tr w:rsidR="00936D92" w:rsidRPr="003D4ABF" w14:paraId="7104AC69" w14:textId="77777777" w:rsidTr="003D7BDA">
        <w:trPr>
          <w:cantSplit/>
        </w:trPr>
        <w:tc>
          <w:tcPr>
            <w:tcW w:w="1540" w:type="dxa"/>
          </w:tcPr>
          <w:p w14:paraId="1009D15C" w14:textId="77777777" w:rsidR="00936D92" w:rsidRPr="003D4ABF" w:rsidRDefault="00936D92" w:rsidP="003D7BDA">
            <w:pPr>
              <w:keepNext/>
              <w:keepLines/>
              <w:spacing w:after="0"/>
              <w:rPr>
                <w:rFonts w:ascii="Arial" w:hAnsi="Arial"/>
                <w:sz w:val="18"/>
              </w:rPr>
            </w:pPr>
            <w:r w:rsidRPr="003D4ABF">
              <w:t>Non-IP descriptors</w:t>
            </w:r>
          </w:p>
          <w:p w14:paraId="63B17596" w14:textId="77777777" w:rsidR="00936D92" w:rsidRPr="003D4ABF" w:rsidRDefault="00936D92" w:rsidP="003D7BDA">
            <w:pPr>
              <w:pStyle w:val="TAL"/>
            </w:pPr>
            <w:r w:rsidRPr="003D4ABF">
              <w:t>(NOTE </w:t>
            </w:r>
            <w:r>
              <w:t>6</w:t>
            </w:r>
            <w:r w:rsidRPr="003D4ABF">
              <w:t>)</w:t>
            </w:r>
          </w:p>
        </w:tc>
        <w:tc>
          <w:tcPr>
            <w:tcW w:w="2899" w:type="dxa"/>
          </w:tcPr>
          <w:p w14:paraId="29F8DA0E" w14:textId="77777777" w:rsidR="00936D92" w:rsidRPr="003D4ABF" w:rsidRDefault="00936D92" w:rsidP="003D7BDA">
            <w:pPr>
              <w:pStyle w:val="TAL"/>
            </w:pPr>
            <w:r w:rsidRPr="003D4ABF">
              <w:t>Descriptor(s) for destination information of non-IP traffic</w:t>
            </w:r>
            <w:r>
              <w:t xml:space="preserve"> (NOTE 8).</w:t>
            </w:r>
          </w:p>
        </w:tc>
        <w:tc>
          <w:tcPr>
            <w:tcW w:w="1758" w:type="dxa"/>
          </w:tcPr>
          <w:p w14:paraId="4AD20767" w14:textId="77777777" w:rsidR="00936D92" w:rsidRPr="003D4ABF" w:rsidRDefault="00936D92" w:rsidP="003D7BDA">
            <w:pPr>
              <w:pStyle w:val="TAL"/>
              <w:rPr>
                <w:szCs w:val="18"/>
              </w:rPr>
            </w:pPr>
            <w:r w:rsidRPr="003D4ABF">
              <w:rPr>
                <w:szCs w:val="18"/>
              </w:rPr>
              <w:t>Optional</w:t>
            </w:r>
          </w:p>
        </w:tc>
        <w:tc>
          <w:tcPr>
            <w:tcW w:w="1797" w:type="dxa"/>
          </w:tcPr>
          <w:p w14:paraId="7672DCB9" w14:textId="77777777" w:rsidR="00936D92" w:rsidRPr="003D4ABF" w:rsidRDefault="00936D92" w:rsidP="003D7BDA">
            <w:pPr>
              <w:pStyle w:val="TAL"/>
              <w:rPr>
                <w:szCs w:val="18"/>
              </w:rPr>
            </w:pPr>
            <w:r w:rsidRPr="003D4ABF">
              <w:rPr>
                <w:szCs w:val="18"/>
              </w:rPr>
              <w:t>Yes</w:t>
            </w:r>
          </w:p>
        </w:tc>
        <w:tc>
          <w:tcPr>
            <w:tcW w:w="1637" w:type="dxa"/>
          </w:tcPr>
          <w:p w14:paraId="2F8A8B09" w14:textId="77777777" w:rsidR="00936D92" w:rsidRPr="003D4ABF" w:rsidRDefault="00936D92" w:rsidP="003D7BDA">
            <w:pPr>
              <w:pStyle w:val="TAL"/>
              <w:rPr>
                <w:szCs w:val="18"/>
              </w:rPr>
            </w:pPr>
            <w:r w:rsidRPr="003D4ABF">
              <w:rPr>
                <w:szCs w:val="18"/>
              </w:rPr>
              <w:t>UE context</w:t>
            </w:r>
          </w:p>
        </w:tc>
      </w:tr>
      <w:tr w:rsidR="00936D92" w:rsidRPr="003D4ABF" w14:paraId="61A3CFFA" w14:textId="77777777" w:rsidTr="003D7BDA">
        <w:trPr>
          <w:cantSplit/>
        </w:trPr>
        <w:tc>
          <w:tcPr>
            <w:tcW w:w="1540" w:type="dxa"/>
          </w:tcPr>
          <w:p w14:paraId="5B5737AC" w14:textId="77777777" w:rsidR="00936D92" w:rsidRPr="003D4ABF" w:rsidRDefault="00936D92" w:rsidP="003D7BDA">
            <w:pPr>
              <w:pStyle w:val="TAL"/>
            </w:pPr>
            <w:r w:rsidRPr="003D4ABF">
              <w:t>DNN</w:t>
            </w:r>
          </w:p>
        </w:tc>
        <w:tc>
          <w:tcPr>
            <w:tcW w:w="2899" w:type="dxa"/>
          </w:tcPr>
          <w:p w14:paraId="3BFFA151" w14:textId="77777777" w:rsidR="00936D92" w:rsidRPr="003D4ABF" w:rsidRDefault="00936D92" w:rsidP="003D7BDA">
            <w:pPr>
              <w:pStyle w:val="TAL"/>
            </w:pPr>
            <w:r w:rsidRPr="003D4ABF">
              <w:t>This is matched against the DNN information provided by the application</w:t>
            </w:r>
            <w:r>
              <w:t xml:space="preserve"> (NOTE 8)</w:t>
            </w:r>
            <w:r w:rsidRPr="003D4ABF">
              <w:t>.</w:t>
            </w:r>
          </w:p>
        </w:tc>
        <w:tc>
          <w:tcPr>
            <w:tcW w:w="1758" w:type="dxa"/>
          </w:tcPr>
          <w:p w14:paraId="58DC867A" w14:textId="77777777" w:rsidR="00936D92" w:rsidRPr="003D4ABF" w:rsidRDefault="00936D92" w:rsidP="003D7BDA">
            <w:pPr>
              <w:pStyle w:val="TAL"/>
              <w:rPr>
                <w:szCs w:val="18"/>
              </w:rPr>
            </w:pPr>
            <w:r w:rsidRPr="003D4ABF">
              <w:rPr>
                <w:szCs w:val="18"/>
              </w:rPr>
              <w:t>Optional</w:t>
            </w:r>
          </w:p>
        </w:tc>
        <w:tc>
          <w:tcPr>
            <w:tcW w:w="1797" w:type="dxa"/>
          </w:tcPr>
          <w:p w14:paraId="1F1FDF4C" w14:textId="77777777" w:rsidR="00936D92" w:rsidRPr="003D4ABF" w:rsidRDefault="00936D92" w:rsidP="003D7BDA">
            <w:pPr>
              <w:pStyle w:val="TAL"/>
              <w:rPr>
                <w:szCs w:val="18"/>
              </w:rPr>
            </w:pPr>
            <w:r w:rsidRPr="003D4ABF">
              <w:rPr>
                <w:szCs w:val="18"/>
              </w:rPr>
              <w:t>Yes</w:t>
            </w:r>
          </w:p>
        </w:tc>
        <w:tc>
          <w:tcPr>
            <w:tcW w:w="1637" w:type="dxa"/>
          </w:tcPr>
          <w:p w14:paraId="24C62C72" w14:textId="77777777" w:rsidR="00936D92" w:rsidRPr="003D4ABF" w:rsidRDefault="00936D92" w:rsidP="003D7BDA">
            <w:pPr>
              <w:pStyle w:val="TAL"/>
              <w:rPr>
                <w:szCs w:val="18"/>
              </w:rPr>
            </w:pPr>
            <w:r w:rsidRPr="003D4ABF">
              <w:rPr>
                <w:szCs w:val="18"/>
              </w:rPr>
              <w:t>UE context</w:t>
            </w:r>
          </w:p>
        </w:tc>
      </w:tr>
      <w:tr w:rsidR="00936D92" w:rsidRPr="003D4ABF" w14:paraId="6AB011BE" w14:textId="77777777" w:rsidTr="003D7BDA">
        <w:trPr>
          <w:cantSplit/>
        </w:trPr>
        <w:tc>
          <w:tcPr>
            <w:tcW w:w="1540" w:type="dxa"/>
          </w:tcPr>
          <w:p w14:paraId="646E9D5C" w14:textId="77777777" w:rsidR="00936D92" w:rsidRPr="003D4ABF" w:rsidRDefault="00936D92" w:rsidP="003D7BDA">
            <w:pPr>
              <w:pStyle w:val="TAL"/>
            </w:pPr>
            <w:r w:rsidRPr="003D4ABF">
              <w:t>Connection Capabilities</w:t>
            </w:r>
          </w:p>
        </w:tc>
        <w:tc>
          <w:tcPr>
            <w:tcW w:w="2899" w:type="dxa"/>
          </w:tcPr>
          <w:p w14:paraId="0297AFB6" w14:textId="77777777" w:rsidR="00936D92" w:rsidRPr="003D4ABF" w:rsidRDefault="00936D92" w:rsidP="003D7BDA">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103C9211" w14:textId="77777777" w:rsidR="00936D92" w:rsidRPr="003D4ABF" w:rsidRDefault="00936D92" w:rsidP="003D7BDA">
            <w:pPr>
              <w:pStyle w:val="TAL"/>
              <w:rPr>
                <w:szCs w:val="18"/>
              </w:rPr>
            </w:pPr>
            <w:r w:rsidRPr="003D4ABF">
              <w:rPr>
                <w:szCs w:val="18"/>
              </w:rPr>
              <w:t>Optional</w:t>
            </w:r>
          </w:p>
        </w:tc>
        <w:tc>
          <w:tcPr>
            <w:tcW w:w="1797" w:type="dxa"/>
          </w:tcPr>
          <w:p w14:paraId="7EBC4B73" w14:textId="77777777" w:rsidR="00936D92" w:rsidRPr="003D4ABF" w:rsidRDefault="00936D92" w:rsidP="003D7BDA">
            <w:pPr>
              <w:pStyle w:val="TAL"/>
              <w:rPr>
                <w:szCs w:val="18"/>
              </w:rPr>
            </w:pPr>
            <w:r w:rsidRPr="003D4ABF">
              <w:rPr>
                <w:szCs w:val="18"/>
              </w:rPr>
              <w:t>Yes</w:t>
            </w:r>
          </w:p>
        </w:tc>
        <w:tc>
          <w:tcPr>
            <w:tcW w:w="1637" w:type="dxa"/>
          </w:tcPr>
          <w:p w14:paraId="18A7713E" w14:textId="77777777" w:rsidR="00936D92" w:rsidRPr="003D4ABF" w:rsidRDefault="00936D92" w:rsidP="003D7BDA">
            <w:pPr>
              <w:pStyle w:val="TAL"/>
              <w:rPr>
                <w:szCs w:val="18"/>
              </w:rPr>
            </w:pPr>
            <w:r w:rsidRPr="003D4ABF">
              <w:rPr>
                <w:szCs w:val="18"/>
              </w:rPr>
              <w:t>UE context</w:t>
            </w:r>
          </w:p>
        </w:tc>
      </w:tr>
      <w:tr w:rsidR="00936D92" w:rsidRPr="003D4ABF" w14:paraId="1F8BF95A" w14:textId="77777777" w:rsidTr="003D7BDA">
        <w:trPr>
          <w:cantSplit/>
        </w:trPr>
        <w:tc>
          <w:tcPr>
            <w:tcW w:w="1540" w:type="dxa"/>
          </w:tcPr>
          <w:p w14:paraId="7FA58507" w14:textId="77777777" w:rsidR="00936D92" w:rsidRPr="003D4ABF" w:rsidRDefault="00936D92" w:rsidP="003D7BDA">
            <w:pPr>
              <w:pStyle w:val="TAL"/>
            </w:pPr>
            <w:r>
              <w:t>PIN ID</w:t>
            </w:r>
          </w:p>
        </w:tc>
        <w:tc>
          <w:tcPr>
            <w:tcW w:w="2899" w:type="dxa"/>
          </w:tcPr>
          <w:p w14:paraId="0BED6A09" w14:textId="77777777" w:rsidR="00936D92" w:rsidRPr="003D4ABF" w:rsidRDefault="00936D92" w:rsidP="003D7BDA">
            <w:pPr>
              <w:pStyle w:val="TAL"/>
            </w:pPr>
            <w:r>
              <w:t>Matched against a PIN ID for a specific PIN configured in the PEGC (NOTE 9).</w:t>
            </w:r>
          </w:p>
        </w:tc>
        <w:tc>
          <w:tcPr>
            <w:tcW w:w="1758" w:type="dxa"/>
          </w:tcPr>
          <w:p w14:paraId="2E09A4ED" w14:textId="77777777" w:rsidR="00936D92" w:rsidRPr="003D4ABF" w:rsidRDefault="00936D92" w:rsidP="003D7BDA">
            <w:pPr>
              <w:pStyle w:val="TAL"/>
              <w:rPr>
                <w:szCs w:val="18"/>
              </w:rPr>
            </w:pPr>
            <w:r w:rsidRPr="003D4ABF">
              <w:rPr>
                <w:szCs w:val="18"/>
              </w:rPr>
              <w:t>Optional</w:t>
            </w:r>
          </w:p>
        </w:tc>
        <w:tc>
          <w:tcPr>
            <w:tcW w:w="1797" w:type="dxa"/>
          </w:tcPr>
          <w:p w14:paraId="4308E0C7" w14:textId="77777777" w:rsidR="00936D92" w:rsidRPr="003D4ABF" w:rsidRDefault="00936D92" w:rsidP="003D7BDA">
            <w:pPr>
              <w:pStyle w:val="TAL"/>
              <w:rPr>
                <w:szCs w:val="18"/>
              </w:rPr>
            </w:pPr>
            <w:r w:rsidRPr="003D4ABF">
              <w:rPr>
                <w:szCs w:val="18"/>
              </w:rPr>
              <w:t>Yes</w:t>
            </w:r>
          </w:p>
        </w:tc>
        <w:tc>
          <w:tcPr>
            <w:tcW w:w="1637" w:type="dxa"/>
          </w:tcPr>
          <w:p w14:paraId="46A4137A" w14:textId="77777777" w:rsidR="00936D92" w:rsidRPr="003D4ABF" w:rsidRDefault="00936D92" w:rsidP="003D7BDA">
            <w:pPr>
              <w:pStyle w:val="TAL"/>
              <w:rPr>
                <w:szCs w:val="18"/>
              </w:rPr>
            </w:pPr>
            <w:r w:rsidRPr="003D4ABF">
              <w:rPr>
                <w:szCs w:val="18"/>
              </w:rPr>
              <w:t>UE context</w:t>
            </w:r>
          </w:p>
        </w:tc>
      </w:tr>
      <w:tr w:rsidR="00936D92" w:rsidRPr="003D4ABF" w14:paraId="0423DCAA" w14:textId="77777777" w:rsidTr="003D7BDA">
        <w:trPr>
          <w:cantSplit/>
        </w:trPr>
        <w:tc>
          <w:tcPr>
            <w:tcW w:w="1540" w:type="dxa"/>
          </w:tcPr>
          <w:p w14:paraId="57E9B6DA" w14:textId="77777777" w:rsidR="00936D92" w:rsidRPr="003D4ABF" w:rsidRDefault="00936D92" w:rsidP="003D7BDA">
            <w:pPr>
              <w:pStyle w:val="TAL"/>
              <w:rPr>
                <w:b/>
              </w:rPr>
            </w:pPr>
            <w:r w:rsidRPr="003D4ABF">
              <w:rPr>
                <w:b/>
              </w:rPr>
              <w:t>List of Route Selection Descriptors</w:t>
            </w:r>
          </w:p>
        </w:tc>
        <w:tc>
          <w:tcPr>
            <w:tcW w:w="2899" w:type="dxa"/>
          </w:tcPr>
          <w:p w14:paraId="3C18BC23" w14:textId="77777777" w:rsidR="00936D92" w:rsidRPr="003D4ABF" w:rsidRDefault="00936D92" w:rsidP="003D7BDA">
            <w:pPr>
              <w:pStyle w:val="TAL"/>
            </w:pPr>
            <w:r w:rsidRPr="003D4ABF">
              <w:t>A list of Route Selection Descriptors. The components of a Route Selection Descriptor are described in table 6.6.2.1-3.</w:t>
            </w:r>
          </w:p>
        </w:tc>
        <w:tc>
          <w:tcPr>
            <w:tcW w:w="1758" w:type="dxa"/>
          </w:tcPr>
          <w:p w14:paraId="1BF6569F" w14:textId="77777777" w:rsidR="00936D92" w:rsidRPr="003D4ABF" w:rsidRDefault="00936D92" w:rsidP="003D7BDA">
            <w:pPr>
              <w:pStyle w:val="TAL"/>
              <w:rPr>
                <w:szCs w:val="18"/>
              </w:rPr>
            </w:pPr>
            <w:r w:rsidRPr="003D4ABF">
              <w:rPr>
                <w:szCs w:val="18"/>
              </w:rPr>
              <w:t>Mandatory</w:t>
            </w:r>
          </w:p>
        </w:tc>
        <w:tc>
          <w:tcPr>
            <w:tcW w:w="1797" w:type="dxa"/>
          </w:tcPr>
          <w:p w14:paraId="5465C550" w14:textId="77777777" w:rsidR="00936D92" w:rsidRPr="003D4ABF" w:rsidRDefault="00936D92" w:rsidP="003D7BDA">
            <w:pPr>
              <w:pStyle w:val="TAL"/>
              <w:rPr>
                <w:szCs w:val="18"/>
              </w:rPr>
            </w:pPr>
          </w:p>
        </w:tc>
        <w:tc>
          <w:tcPr>
            <w:tcW w:w="1637" w:type="dxa"/>
          </w:tcPr>
          <w:p w14:paraId="5F4F66B3" w14:textId="77777777" w:rsidR="00936D92" w:rsidRPr="003D4ABF" w:rsidRDefault="00936D92" w:rsidP="003D7BDA">
            <w:pPr>
              <w:pStyle w:val="TAL"/>
              <w:rPr>
                <w:szCs w:val="18"/>
              </w:rPr>
            </w:pPr>
          </w:p>
        </w:tc>
      </w:tr>
      <w:tr w:rsidR="00936D92" w:rsidRPr="003D4ABF" w14:paraId="2A0917C3" w14:textId="77777777" w:rsidTr="003D7BDA">
        <w:trPr>
          <w:cantSplit/>
        </w:trPr>
        <w:tc>
          <w:tcPr>
            <w:tcW w:w="9631" w:type="dxa"/>
            <w:gridSpan w:val="5"/>
          </w:tcPr>
          <w:p w14:paraId="6ED50DFE" w14:textId="77777777" w:rsidR="00936D92" w:rsidRPr="003D4ABF" w:rsidRDefault="00936D92" w:rsidP="003D7BDA">
            <w:pPr>
              <w:pStyle w:val="TAL"/>
            </w:pPr>
            <w:r w:rsidRPr="003D4ABF">
              <w:t>NOTE 1:</w:t>
            </w:r>
            <w:r w:rsidRPr="003D4ABF">
              <w:tab/>
              <w:t>Rules in a URSP shall have different precedence values.</w:t>
            </w:r>
          </w:p>
          <w:p w14:paraId="7E86B7DD" w14:textId="77777777" w:rsidR="00936D92" w:rsidRPr="003D4ABF" w:rsidRDefault="00936D92" w:rsidP="003D7BDA">
            <w:pPr>
              <w:pStyle w:val="TAN"/>
              <w:rPr>
                <w:szCs w:val="18"/>
              </w:rPr>
            </w:pPr>
            <w:r w:rsidRPr="003D4ABF">
              <w:rPr>
                <w:szCs w:val="18"/>
              </w:rPr>
              <w:t>NOTE 2:</w:t>
            </w:r>
            <w:r w:rsidRPr="003D4ABF">
              <w:rPr>
                <w:szCs w:val="18"/>
              </w:rPr>
              <w:tab/>
              <w:t xml:space="preserve">The information is used to identify the Application(s) that </w:t>
            </w:r>
            <w:proofErr w:type="gramStart"/>
            <w:r w:rsidRPr="003D4ABF">
              <w:rPr>
                <w:szCs w:val="18"/>
              </w:rPr>
              <w:t>is(</w:t>
            </w:r>
            <w:proofErr w:type="gramEnd"/>
            <w:r w:rsidRPr="003D4ABF">
              <w:rPr>
                <w:szCs w:val="18"/>
              </w:rPr>
              <w:t xml:space="preserve">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11489D63" w14:textId="77777777" w:rsidR="00936D92" w:rsidRPr="003D4ABF" w:rsidRDefault="00936D92" w:rsidP="003D7BDA">
            <w:pPr>
              <w:pStyle w:val="TAN"/>
            </w:pPr>
            <w:r w:rsidRPr="003D4ABF">
              <w:t>NOTE 3:</w:t>
            </w:r>
            <w:r w:rsidRPr="003D4ABF">
              <w:tab/>
              <w:t>At least one of the Traffic descriptor components shall be present.</w:t>
            </w:r>
          </w:p>
          <w:p w14:paraId="29CA9B6F" w14:textId="77777777" w:rsidR="00936D92" w:rsidRPr="003D4ABF" w:rsidRDefault="00936D92" w:rsidP="003D7BDA">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xml:space="preserve">", "mms", "internet", etc.,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5CB9BB34" w14:textId="77777777" w:rsidR="00936D92" w:rsidRDefault="00936D92" w:rsidP="003D7BDA">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5C4F977A" w14:textId="77777777" w:rsidR="00936D92" w:rsidRPr="003D4ABF" w:rsidRDefault="00936D92" w:rsidP="003D7BDA">
            <w:pPr>
              <w:pStyle w:val="TAN"/>
            </w:pPr>
            <w:r w:rsidRPr="003D4ABF">
              <w:t>NOTE </w:t>
            </w:r>
            <w:r>
              <w:t>6</w:t>
            </w:r>
            <w:r w:rsidRPr="003D4ABF">
              <w:t>:</w:t>
            </w:r>
            <w:r w:rsidRPr="003D4ABF">
              <w:tab/>
              <w:t>A URSP rule cannot contain the combination of the Traffic descriptor components IP descriptors and Non-IP descriptors.</w:t>
            </w:r>
          </w:p>
          <w:p w14:paraId="7472F823" w14:textId="77777777" w:rsidR="00936D92" w:rsidRDefault="00936D92" w:rsidP="003D7BDA">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79A6483A" w14:textId="77777777" w:rsidR="00936D92" w:rsidRDefault="00936D92" w:rsidP="003D7BDA">
            <w:pPr>
              <w:pStyle w:val="TAN"/>
              <w:rPr>
                <w:szCs w:val="18"/>
              </w:rPr>
            </w:pPr>
            <w:r>
              <w:rPr>
                <w:szCs w:val="18"/>
              </w:rPr>
              <w:t>NOTE 8:</w:t>
            </w:r>
            <w:r>
              <w:rPr>
                <w:szCs w:val="18"/>
              </w:rPr>
              <w:tab/>
              <w:t>Not applicable for PINE traffic.</w:t>
            </w:r>
          </w:p>
          <w:p w14:paraId="7B2DE076" w14:textId="77777777" w:rsidR="00936D92" w:rsidRPr="003D4ABF" w:rsidRDefault="00936D92" w:rsidP="003D7BDA">
            <w:pPr>
              <w:pStyle w:val="TAN"/>
              <w:rPr>
                <w:szCs w:val="18"/>
              </w:rPr>
            </w:pPr>
            <w:r>
              <w:rPr>
                <w:szCs w:val="18"/>
              </w:rPr>
              <w:t>NOTE 9:</w:t>
            </w:r>
            <w:r>
              <w:rPr>
                <w:szCs w:val="18"/>
              </w:rPr>
              <w:tab/>
              <w:t>Only applies to traffic to/from PINEs. PIN ID and other traffic descriptor components are mutually exclusive, i.e. if PIN ID is included in a URSP rule, then no other traffic descriptor components are supported in the same URSP rule.</w:t>
            </w:r>
          </w:p>
        </w:tc>
      </w:tr>
    </w:tbl>
    <w:p w14:paraId="39E16849" w14:textId="77777777" w:rsidR="00936D92" w:rsidRPr="003D4ABF" w:rsidRDefault="00936D92" w:rsidP="00936D92"/>
    <w:p w14:paraId="176A8732" w14:textId="77777777" w:rsidR="00936D92" w:rsidRPr="003D4ABF" w:rsidRDefault="00936D92" w:rsidP="00936D92">
      <w:pPr>
        <w:pStyle w:val="TH"/>
      </w:pPr>
      <w:r w:rsidRPr="003D4ABF">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936D92" w:rsidRPr="003D4ABF" w14:paraId="42DE3C37" w14:textId="77777777" w:rsidTr="003D7BDA">
        <w:trPr>
          <w:cantSplit/>
        </w:trPr>
        <w:tc>
          <w:tcPr>
            <w:tcW w:w="1538" w:type="dxa"/>
          </w:tcPr>
          <w:p w14:paraId="6CD1585C" w14:textId="77777777" w:rsidR="00936D92" w:rsidRPr="003D4ABF" w:rsidRDefault="00936D92" w:rsidP="003D7BDA">
            <w:pPr>
              <w:pStyle w:val="TAH"/>
            </w:pPr>
            <w:r w:rsidRPr="003D4ABF">
              <w:t>Information name</w:t>
            </w:r>
          </w:p>
        </w:tc>
        <w:tc>
          <w:tcPr>
            <w:tcW w:w="2886" w:type="dxa"/>
          </w:tcPr>
          <w:p w14:paraId="3637C166" w14:textId="77777777" w:rsidR="00936D92" w:rsidRPr="003D4ABF" w:rsidRDefault="00936D92" w:rsidP="003D7BDA">
            <w:pPr>
              <w:pStyle w:val="TAH"/>
            </w:pPr>
            <w:r w:rsidRPr="003D4ABF">
              <w:t>Description</w:t>
            </w:r>
          </w:p>
        </w:tc>
        <w:tc>
          <w:tcPr>
            <w:tcW w:w="1788" w:type="dxa"/>
          </w:tcPr>
          <w:p w14:paraId="14034930" w14:textId="77777777" w:rsidR="00936D92" w:rsidRPr="003D4ABF" w:rsidRDefault="00936D92" w:rsidP="003D7BDA">
            <w:pPr>
              <w:pStyle w:val="TAH"/>
            </w:pPr>
            <w:r w:rsidRPr="003D4ABF">
              <w:t>Category</w:t>
            </w:r>
          </w:p>
        </w:tc>
        <w:tc>
          <w:tcPr>
            <w:tcW w:w="1790" w:type="dxa"/>
          </w:tcPr>
          <w:p w14:paraId="5D1B75D3" w14:textId="77777777" w:rsidR="00936D92" w:rsidRPr="003D4ABF" w:rsidRDefault="00936D92" w:rsidP="003D7BDA">
            <w:pPr>
              <w:pStyle w:val="TAH"/>
            </w:pPr>
            <w:r w:rsidRPr="003D4ABF">
              <w:t>PCF permitted to modify in URSP</w:t>
            </w:r>
          </w:p>
        </w:tc>
        <w:tc>
          <w:tcPr>
            <w:tcW w:w="1629" w:type="dxa"/>
          </w:tcPr>
          <w:p w14:paraId="0184131F" w14:textId="77777777" w:rsidR="00936D92" w:rsidRPr="003D4ABF" w:rsidRDefault="00936D92" w:rsidP="003D7BDA">
            <w:pPr>
              <w:pStyle w:val="TAH"/>
            </w:pPr>
            <w:r w:rsidRPr="003D4ABF">
              <w:t>Scope</w:t>
            </w:r>
          </w:p>
        </w:tc>
      </w:tr>
      <w:tr w:rsidR="00936D92" w:rsidRPr="003D4ABF" w14:paraId="3A6015AE" w14:textId="77777777" w:rsidTr="003D7BDA">
        <w:trPr>
          <w:cantSplit/>
        </w:trPr>
        <w:tc>
          <w:tcPr>
            <w:tcW w:w="1538" w:type="dxa"/>
          </w:tcPr>
          <w:p w14:paraId="62B8ED69" w14:textId="77777777" w:rsidR="00936D92" w:rsidRPr="003D4ABF" w:rsidRDefault="00936D92" w:rsidP="003D7BDA">
            <w:pPr>
              <w:pStyle w:val="TAL"/>
            </w:pPr>
            <w:r w:rsidRPr="003D4ABF">
              <w:rPr>
                <w:szCs w:val="18"/>
              </w:rPr>
              <w:t xml:space="preserve">Route Selection Descriptor Precedence </w:t>
            </w:r>
          </w:p>
        </w:tc>
        <w:tc>
          <w:tcPr>
            <w:tcW w:w="2886" w:type="dxa"/>
          </w:tcPr>
          <w:p w14:paraId="6B78BBDE" w14:textId="77777777" w:rsidR="00936D92" w:rsidRPr="003D4ABF" w:rsidRDefault="00936D92" w:rsidP="003D7BDA">
            <w:pPr>
              <w:pStyle w:val="TAL"/>
            </w:pPr>
            <w:r w:rsidRPr="003D4ABF">
              <w:rPr>
                <w:szCs w:val="18"/>
              </w:rPr>
              <w:t xml:space="preserve">Determines the order in which the Route Selection Descriptors are to be applied. </w:t>
            </w:r>
          </w:p>
        </w:tc>
        <w:tc>
          <w:tcPr>
            <w:tcW w:w="1788" w:type="dxa"/>
          </w:tcPr>
          <w:p w14:paraId="11CC34FA" w14:textId="77777777" w:rsidR="00936D92" w:rsidRPr="003D4ABF" w:rsidRDefault="00936D92" w:rsidP="003D7BDA">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62192213" w14:textId="77777777" w:rsidR="00936D92" w:rsidRPr="003D4ABF" w:rsidRDefault="00936D92" w:rsidP="003D7BDA">
            <w:pPr>
              <w:pStyle w:val="TAL"/>
              <w:rPr>
                <w:szCs w:val="18"/>
                <w:lang w:eastAsia="zh-CN"/>
              </w:rPr>
            </w:pPr>
            <w:r w:rsidRPr="003D4ABF">
              <w:rPr>
                <w:szCs w:val="18"/>
                <w:lang w:eastAsia="ja-JP"/>
              </w:rPr>
              <w:t>Yes</w:t>
            </w:r>
          </w:p>
        </w:tc>
        <w:tc>
          <w:tcPr>
            <w:tcW w:w="1629" w:type="dxa"/>
          </w:tcPr>
          <w:p w14:paraId="793D2923" w14:textId="77777777" w:rsidR="00936D92" w:rsidRPr="003D4ABF" w:rsidRDefault="00936D92" w:rsidP="003D7BDA">
            <w:pPr>
              <w:pStyle w:val="TAL"/>
              <w:rPr>
                <w:szCs w:val="18"/>
              </w:rPr>
            </w:pPr>
            <w:r w:rsidRPr="003D4ABF">
              <w:rPr>
                <w:szCs w:val="18"/>
              </w:rPr>
              <w:t>UE context</w:t>
            </w:r>
          </w:p>
        </w:tc>
      </w:tr>
      <w:tr w:rsidR="00936D92" w:rsidRPr="003D4ABF" w14:paraId="587C1FC1" w14:textId="77777777" w:rsidTr="003D7BDA">
        <w:trPr>
          <w:cantSplit/>
        </w:trPr>
        <w:tc>
          <w:tcPr>
            <w:tcW w:w="1538" w:type="dxa"/>
          </w:tcPr>
          <w:p w14:paraId="132C98B1" w14:textId="77777777" w:rsidR="00936D92" w:rsidRPr="003D4ABF" w:rsidRDefault="00936D92" w:rsidP="003D7BDA">
            <w:pPr>
              <w:pStyle w:val="TAL"/>
              <w:rPr>
                <w:b/>
              </w:rPr>
            </w:pPr>
            <w:r w:rsidRPr="003D4ABF">
              <w:rPr>
                <w:b/>
              </w:rPr>
              <w:t>Route selection components</w:t>
            </w:r>
          </w:p>
        </w:tc>
        <w:tc>
          <w:tcPr>
            <w:tcW w:w="2886" w:type="dxa"/>
          </w:tcPr>
          <w:p w14:paraId="30EA8808" w14:textId="77777777" w:rsidR="00936D92" w:rsidRPr="003D4ABF" w:rsidRDefault="00936D92" w:rsidP="003D7BDA">
            <w:pPr>
              <w:pStyle w:val="TAL"/>
            </w:pPr>
            <w:r w:rsidRPr="003D4ABF">
              <w:rPr>
                <w:i/>
                <w:szCs w:val="18"/>
              </w:rPr>
              <w:t>This part defines the route selection components</w:t>
            </w:r>
          </w:p>
        </w:tc>
        <w:tc>
          <w:tcPr>
            <w:tcW w:w="1788" w:type="dxa"/>
          </w:tcPr>
          <w:p w14:paraId="30716A8E" w14:textId="77777777" w:rsidR="00936D92" w:rsidRPr="003D4ABF" w:rsidRDefault="00936D92" w:rsidP="003D7BDA">
            <w:pPr>
              <w:pStyle w:val="TAL"/>
              <w:rPr>
                <w:szCs w:val="18"/>
              </w:rPr>
            </w:pPr>
            <w:r w:rsidRPr="003D4ABF">
              <w:rPr>
                <w:szCs w:val="18"/>
              </w:rPr>
              <w:t>Mandatory</w:t>
            </w:r>
            <w:r w:rsidRPr="003D4ABF">
              <w:rPr>
                <w:szCs w:val="18"/>
              </w:rPr>
              <w:br/>
              <w:t>(NOTE 2)</w:t>
            </w:r>
          </w:p>
        </w:tc>
        <w:tc>
          <w:tcPr>
            <w:tcW w:w="1790" w:type="dxa"/>
          </w:tcPr>
          <w:p w14:paraId="0A11A6A7" w14:textId="77777777" w:rsidR="00936D92" w:rsidRPr="003D4ABF" w:rsidRDefault="00936D92" w:rsidP="003D7BDA">
            <w:pPr>
              <w:pStyle w:val="TAL"/>
              <w:rPr>
                <w:szCs w:val="18"/>
              </w:rPr>
            </w:pPr>
          </w:p>
        </w:tc>
        <w:tc>
          <w:tcPr>
            <w:tcW w:w="1629" w:type="dxa"/>
          </w:tcPr>
          <w:p w14:paraId="6232F8B5" w14:textId="77777777" w:rsidR="00936D92" w:rsidRPr="003D4ABF" w:rsidRDefault="00936D92" w:rsidP="003D7BDA">
            <w:pPr>
              <w:pStyle w:val="TAL"/>
              <w:rPr>
                <w:szCs w:val="18"/>
              </w:rPr>
            </w:pPr>
          </w:p>
        </w:tc>
      </w:tr>
      <w:tr w:rsidR="00936D92" w:rsidRPr="003D4ABF" w14:paraId="74211135" w14:textId="77777777" w:rsidTr="003D7BDA">
        <w:trPr>
          <w:cantSplit/>
        </w:trPr>
        <w:tc>
          <w:tcPr>
            <w:tcW w:w="1538" w:type="dxa"/>
          </w:tcPr>
          <w:p w14:paraId="2CDB0D73" w14:textId="77777777" w:rsidR="00936D92" w:rsidRPr="003D4ABF" w:rsidRDefault="00936D92" w:rsidP="003D7BDA">
            <w:pPr>
              <w:pStyle w:val="TAL"/>
            </w:pPr>
            <w:r w:rsidRPr="003D4ABF">
              <w:rPr>
                <w:rFonts w:eastAsia="宋体"/>
              </w:rPr>
              <w:t>SSC Mode Selection</w:t>
            </w:r>
          </w:p>
        </w:tc>
        <w:tc>
          <w:tcPr>
            <w:tcW w:w="2886" w:type="dxa"/>
          </w:tcPr>
          <w:p w14:paraId="6A9FC28D" w14:textId="77777777" w:rsidR="00936D92" w:rsidRPr="003D4ABF" w:rsidRDefault="00936D92" w:rsidP="003D7BDA">
            <w:pPr>
              <w:pStyle w:val="TAL"/>
              <w:rPr>
                <w:lang w:eastAsia="zh-CN"/>
              </w:rPr>
            </w:pPr>
            <w:r w:rsidRPr="003D4ABF">
              <w:rPr>
                <w:lang w:eastAsia="zh-CN"/>
              </w:rPr>
              <w:t>One single value of SSC mode.</w:t>
            </w:r>
          </w:p>
          <w:p w14:paraId="0DF789E5" w14:textId="77777777" w:rsidR="00936D92" w:rsidRPr="003D4ABF" w:rsidRDefault="00936D92" w:rsidP="003D7BDA">
            <w:pPr>
              <w:pStyle w:val="TAL"/>
            </w:pPr>
            <w:r w:rsidRPr="003D4ABF">
              <w:rPr>
                <w:lang w:eastAsia="zh-CN"/>
              </w:rPr>
              <w:t>(NOTE 5)</w:t>
            </w:r>
          </w:p>
        </w:tc>
        <w:tc>
          <w:tcPr>
            <w:tcW w:w="1788" w:type="dxa"/>
          </w:tcPr>
          <w:p w14:paraId="6C71D488" w14:textId="77777777" w:rsidR="00936D92" w:rsidRPr="003D4ABF" w:rsidRDefault="00936D92" w:rsidP="003D7BDA">
            <w:pPr>
              <w:pStyle w:val="TAL"/>
              <w:rPr>
                <w:szCs w:val="18"/>
              </w:rPr>
            </w:pPr>
            <w:r w:rsidRPr="003D4ABF">
              <w:rPr>
                <w:szCs w:val="18"/>
              </w:rPr>
              <w:t>Optional</w:t>
            </w:r>
          </w:p>
        </w:tc>
        <w:tc>
          <w:tcPr>
            <w:tcW w:w="1790" w:type="dxa"/>
          </w:tcPr>
          <w:p w14:paraId="65F3440A" w14:textId="77777777" w:rsidR="00936D92" w:rsidRPr="003D4ABF" w:rsidRDefault="00936D92" w:rsidP="003D7BDA">
            <w:pPr>
              <w:pStyle w:val="TAL"/>
              <w:rPr>
                <w:szCs w:val="18"/>
                <w:lang w:eastAsia="zh-CN"/>
              </w:rPr>
            </w:pPr>
            <w:r w:rsidRPr="003D4ABF">
              <w:rPr>
                <w:szCs w:val="18"/>
                <w:lang w:eastAsia="zh-CN"/>
              </w:rPr>
              <w:t>Yes</w:t>
            </w:r>
          </w:p>
        </w:tc>
        <w:tc>
          <w:tcPr>
            <w:tcW w:w="1629" w:type="dxa"/>
          </w:tcPr>
          <w:p w14:paraId="40861D5B" w14:textId="77777777" w:rsidR="00936D92" w:rsidRPr="003D4ABF" w:rsidRDefault="00936D92" w:rsidP="003D7BDA">
            <w:pPr>
              <w:pStyle w:val="TAL"/>
              <w:rPr>
                <w:szCs w:val="18"/>
              </w:rPr>
            </w:pPr>
            <w:r w:rsidRPr="003D4ABF">
              <w:rPr>
                <w:szCs w:val="18"/>
              </w:rPr>
              <w:t>UE context</w:t>
            </w:r>
          </w:p>
        </w:tc>
      </w:tr>
      <w:tr w:rsidR="00936D92" w:rsidRPr="003D4ABF" w14:paraId="57634F75" w14:textId="77777777" w:rsidTr="003D7BDA">
        <w:trPr>
          <w:cantSplit/>
        </w:trPr>
        <w:tc>
          <w:tcPr>
            <w:tcW w:w="1538" w:type="dxa"/>
          </w:tcPr>
          <w:p w14:paraId="339E26B3" w14:textId="77777777" w:rsidR="00936D92" w:rsidRPr="003D4ABF" w:rsidRDefault="00936D92" w:rsidP="003D7BDA">
            <w:pPr>
              <w:pStyle w:val="TAL"/>
            </w:pPr>
            <w:r w:rsidRPr="003D4ABF">
              <w:rPr>
                <w:rFonts w:eastAsia="宋体"/>
              </w:rPr>
              <w:t>Network Slice Selection</w:t>
            </w:r>
          </w:p>
        </w:tc>
        <w:tc>
          <w:tcPr>
            <w:tcW w:w="2886" w:type="dxa"/>
          </w:tcPr>
          <w:p w14:paraId="553F7206" w14:textId="77777777" w:rsidR="00936D92" w:rsidRPr="003D4ABF" w:rsidRDefault="00936D92" w:rsidP="003D7BDA">
            <w:pPr>
              <w:pStyle w:val="TAL"/>
            </w:pPr>
            <w:r w:rsidRPr="003D4ABF">
              <w:rPr>
                <w:lang w:eastAsia="zh-CN"/>
              </w:rPr>
              <w:t>Either a single value or a list of values of S-NSSAI(s).</w:t>
            </w:r>
          </w:p>
        </w:tc>
        <w:tc>
          <w:tcPr>
            <w:tcW w:w="1788" w:type="dxa"/>
          </w:tcPr>
          <w:p w14:paraId="7E063794" w14:textId="77777777" w:rsidR="00936D92" w:rsidRPr="003D4ABF" w:rsidRDefault="00936D92" w:rsidP="003D7BDA">
            <w:pPr>
              <w:pStyle w:val="TAL"/>
              <w:rPr>
                <w:szCs w:val="18"/>
              </w:rPr>
            </w:pPr>
            <w:r w:rsidRPr="003D4ABF">
              <w:rPr>
                <w:szCs w:val="18"/>
              </w:rPr>
              <w:t>Optional</w:t>
            </w:r>
          </w:p>
          <w:p w14:paraId="4F8F1C14" w14:textId="77777777" w:rsidR="00936D92" w:rsidRPr="003D4ABF" w:rsidRDefault="00936D92" w:rsidP="003D7BDA">
            <w:pPr>
              <w:pStyle w:val="TAL"/>
              <w:rPr>
                <w:szCs w:val="18"/>
              </w:rPr>
            </w:pPr>
            <w:r w:rsidRPr="003D4ABF">
              <w:rPr>
                <w:szCs w:val="18"/>
              </w:rPr>
              <w:t>(NOTE 3)</w:t>
            </w:r>
          </w:p>
        </w:tc>
        <w:tc>
          <w:tcPr>
            <w:tcW w:w="1790" w:type="dxa"/>
          </w:tcPr>
          <w:p w14:paraId="40351A16" w14:textId="77777777" w:rsidR="00936D92" w:rsidRPr="003D4ABF" w:rsidRDefault="00936D92" w:rsidP="003D7BDA">
            <w:pPr>
              <w:pStyle w:val="TAL"/>
              <w:rPr>
                <w:szCs w:val="18"/>
                <w:lang w:eastAsia="zh-CN"/>
              </w:rPr>
            </w:pPr>
            <w:r w:rsidRPr="003D4ABF">
              <w:rPr>
                <w:szCs w:val="18"/>
                <w:lang w:eastAsia="zh-CN"/>
              </w:rPr>
              <w:t>Yes</w:t>
            </w:r>
          </w:p>
        </w:tc>
        <w:tc>
          <w:tcPr>
            <w:tcW w:w="1629" w:type="dxa"/>
          </w:tcPr>
          <w:p w14:paraId="50368A45" w14:textId="77777777" w:rsidR="00936D92" w:rsidRPr="003D4ABF" w:rsidRDefault="00936D92" w:rsidP="003D7BDA">
            <w:pPr>
              <w:pStyle w:val="TAL"/>
              <w:rPr>
                <w:szCs w:val="18"/>
              </w:rPr>
            </w:pPr>
            <w:r w:rsidRPr="003D4ABF">
              <w:rPr>
                <w:szCs w:val="18"/>
              </w:rPr>
              <w:t>UE context</w:t>
            </w:r>
          </w:p>
        </w:tc>
      </w:tr>
      <w:tr w:rsidR="00936D92" w:rsidRPr="003D4ABF" w14:paraId="3CB019CC" w14:textId="77777777" w:rsidTr="003D7BDA">
        <w:trPr>
          <w:cantSplit/>
        </w:trPr>
        <w:tc>
          <w:tcPr>
            <w:tcW w:w="1538" w:type="dxa"/>
          </w:tcPr>
          <w:p w14:paraId="17EC25E8" w14:textId="77777777" w:rsidR="00936D92" w:rsidRPr="003D4ABF" w:rsidRDefault="00936D92" w:rsidP="003D7BDA">
            <w:pPr>
              <w:pStyle w:val="TAL"/>
            </w:pPr>
            <w:r w:rsidRPr="003D4ABF">
              <w:rPr>
                <w:rFonts w:eastAsia="宋体"/>
              </w:rPr>
              <w:t>DNN Selection</w:t>
            </w:r>
          </w:p>
        </w:tc>
        <w:tc>
          <w:tcPr>
            <w:tcW w:w="2886" w:type="dxa"/>
          </w:tcPr>
          <w:p w14:paraId="5976E60F" w14:textId="77777777" w:rsidR="00936D92" w:rsidRPr="003D4ABF" w:rsidRDefault="00936D92" w:rsidP="003D7BDA">
            <w:pPr>
              <w:pStyle w:val="TAL"/>
            </w:pPr>
            <w:r w:rsidRPr="003D4ABF">
              <w:rPr>
                <w:lang w:eastAsia="zh-CN"/>
              </w:rPr>
              <w:t>Either a single value or a list of values of DNN(s).</w:t>
            </w:r>
          </w:p>
        </w:tc>
        <w:tc>
          <w:tcPr>
            <w:tcW w:w="1788" w:type="dxa"/>
          </w:tcPr>
          <w:p w14:paraId="4164B0CE" w14:textId="77777777" w:rsidR="00936D92" w:rsidRPr="003D4ABF" w:rsidRDefault="00936D92" w:rsidP="003D7BDA">
            <w:pPr>
              <w:pStyle w:val="TAL"/>
              <w:rPr>
                <w:szCs w:val="18"/>
              </w:rPr>
            </w:pPr>
            <w:r w:rsidRPr="003D4ABF">
              <w:rPr>
                <w:szCs w:val="18"/>
              </w:rPr>
              <w:t>Optional</w:t>
            </w:r>
          </w:p>
        </w:tc>
        <w:tc>
          <w:tcPr>
            <w:tcW w:w="1790" w:type="dxa"/>
          </w:tcPr>
          <w:p w14:paraId="4EDFA321" w14:textId="77777777" w:rsidR="00936D92" w:rsidRPr="003D4ABF" w:rsidRDefault="00936D92" w:rsidP="003D7BDA">
            <w:pPr>
              <w:pStyle w:val="TAL"/>
              <w:rPr>
                <w:szCs w:val="18"/>
                <w:lang w:eastAsia="zh-CN"/>
              </w:rPr>
            </w:pPr>
            <w:r w:rsidRPr="003D4ABF">
              <w:rPr>
                <w:szCs w:val="18"/>
                <w:lang w:eastAsia="zh-CN"/>
              </w:rPr>
              <w:t>Yes</w:t>
            </w:r>
          </w:p>
        </w:tc>
        <w:tc>
          <w:tcPr>
            <w:tcW w:w="1629" w:type="dxa"/>
          </w:tcPr>
          <w:p w14:paraId="74821016" w14:textId="77777777" w:rsidR="00936D92" w:rsidRPr="003D4ABF" w:rsidRDefault="00936D92" w:rsidP="003D7BDA">
            <w:pPr>
              <w:pStyle w:val="TAL"/>
              <w:rPr>
                <w:szCs w:val="18"/>
              </w:rPr>
            </w:pPr>
            <w:r w:rsidRPr="003D4ABF">
              <w:rPr>
                <w:szCs w:val="18"/>
              </w:rPr>
              <w:t>UE context</w:t>
            </w:r>
          </w:p>
        </w:tc>
      </w:tr>
      <w:tr w:rsidR="00936D92" w:rsidRPr="003D4ABF" w14:paraId="61350E1F" w14:textId="77777777" w:rsidTr="003D7BDA">
        <w:trPr>
          <w:cantSplit/>
        </w:trPr>
        <w:tc>
          <w:tcPr>
            <w:tcW w:w="1538" w:type="dxa"/>
          </w:tcPr>
          <w:p w14:paraId="4ADA800D" w14:textId="77777777" w:rsidR="00936D92" w:rsidRPr="003D4ABF" w:rsidRDefault="00936D92" w:rsidP="003D7BDA">
            <w:pPr>
              <w:pStyle w:val="TAL"/>
            </w:pPr>
            <w:r w:rsidRPr="003D4ABF">
              <w:t>PDU Session Type Selection</w:t>
            </w:r>
          </w:p>
        </w:tc>
        <w:tc>
          <w:tcPr>
            <w:tcW w:w="2886" w:type="dxa"/>
          </w:tcPr>
          <w:p w14:paraId="3B6F3D80" w14:textId="77777777" w:rsidR="00936D92" w:rsidRPr="003D4ABF" w:rsidRDefault="00936D92" w:rsidP="003D7BDA">
            <w:pPr>
              <w:pStyle w:val="TAL"/>
            </w:pPr>
            <w:r w:rsidRPr="003D4ABF">
              <w:t>One single value of PDU Session Type</w:t>
            </w:r>
          </w:p>
        </w:tc>
        <w:tc>
          <w:tcPr>
            <w:tcW w:w="1788" w:type="dxa"/>
          </w:tcPr>
          <w:p w14:paraId="35973BFB" w14:textId="77777777" w:rsidR="00936D92" w:rsidRPr="003D4ABF" w:rsidRDefault="00936D92" w:rsidP="003D7BDA">
            <w:pPr>
              <w:pStyle w:val="TAL"/>
              <w:rPr>
                <w:szCs w:val="18"/>
              </w:rPr>
            </w:pPr>
            <w:r>
              <w:rPr>
                <w:szCs w:val="18"/>
              </w:rPr>
              <w:t>Conditional</w:t>
            </w:r>
          </w:p>
          <w:p w14:paraId="05E4D5EB" w14:textId="77777777" w:rsidR="00936D92" w:rsidRPr="003D4ABF" w:rsidRDefault="00936D92" w:rsidP="003D7BDA">
            <w:pPr>
              <w:pStyle w:val="TAL"/>
              <w:rPr>
                <w:szCs w:val="18"/>
              </w:rPr>
            </w:pPr>
            <w:r w:rsidRPr="003D4ABF">
              <w:rPr>
                <w:szCs w:val="18"/>
              </w:rPr>
              <w:t>(NOTE 8)</w:t>
            </w:r>
          </w:p>
        </w:tc>
        <w:tc>
          <w:tcPr>
            <w:tcW w:w="1790" w:type="dxa"/>
          </w:tcPr>
          <w:p w14:paraId="36EF41A8" w14:textId="77777777" w:rsidR="00936D92" w:rsidRPr="003D4ABF" w:rsidRDefault="00936D92" w:rsidP="003D7BDA">
            <w:pPr>
              <w:pStyle w:val="TAL"/>
              <w:rPr>
                <w:szCs w:val="18"/>
                <w:lang w:eastAsia="zh-CN"/>
              </w:rPr>
            </w:pPr>
            <w:r w:rsidRPr="003D4ABF">
              <w:rPr>
                <w:szCs w:val="18"/>
                <w:lang w:eastAsia="zh-CN"/>
              </w:rPr>
              <w:t>Yes</w:t>
            </w:r>
          </w:p>
        </w:tc>
        <w:tc>
          <w:tcPr>
            <w:tcW w:w="1629" w:type="dxa"/>
          </w:tcPr>
          <w:p w14:paraId="13B6A718" w14:textId="77777777" w:rsidR="00936D92" w:rsidRPr="003D4ABF" w:rsidRDefault="00936D92" w:rsidP="003D7BDA">
            <w:pPr>
              <w:pStyle w:val="TAL"/>
              <w:rPr>
                <w:szCs w:val="18"/>
              </w:rPr>
            </w:pPr>
            <w:r w:rsidRPr="003D4ABF">
              <w:rPr>
                <w:szCs w:val="18"/>
              </w:rPr>
              <w:t>UE context</w:t>
            </w:r>
          </w:p>
        </w:tc>
      </w:tr>
      <w:tr w:rsidR="00936D92" w:rsidRPr="003D4ABF" w14:paraId="05E63563" w14:textId="77777777" w:rsidTr="003D7BDA">
        <w:trPr>
          <w:cantSplit/>
        </w:trPr>
        <w:tc>
          <w:tcPr>
            <w:tcW w:w="1538" w:type="dxa"/>
          </w:tcPr>
          <w:p w14:paraId="4B6BA343" w14:textId="77777777" w:rsidR="00936D92" w:rsidRPr="003D4ABF" w:rsidRDefault="00936D92" w:rsidP="003D7BDA">
            <w:pPr>
              <w:pStyle w:val="TAL"/>
            </w:pPr>
            <w:r w:rsidRPr="003D4ABF">
              <w:rPr>
                <w:rFonts w:eastAsia="宋体"/>
              </w:rPr>
              <w:t>Non-</w:t>
            </w:r>
            <w:r w:rsidRPr="003D4ABF">
              <w:t>Seamless</w:t>
            </w:r>
            <w:r w:rsidRPr="003D4ABF">
              <w:rPr>
                <w:rFonts w:eastAsia="宋体"/>
              </w:rPr>
              <w:t xml:space="preserve"> Offload indication</w:t>
            </w:r>
          </w:p>
        </w:tc>
        <w:tc>
          <w:tcPr>
            <w:tcW w:w="2886" w:type="dxa"/>
          </w:tcPr>
          <w:p w14:paraId="7B631FAC" w14:textId="77777777" w:rsidR="00936D92" w:rsidRPr="003D4ABF" w:rsidRDefault="00936D92" w:rsidP="003D7BDA">
            <w:pPr>
              <w:pStyle w:val="TAL"/>
            </w:pPr>
            <w:r w:rsidRPr="003D4ABF">
              <w:t>Indicates if the traffic of the matching application is to be offloaded to non-3GPP access outside of a PDU Session.</w:t>
            </w:r>
          </w:p>
        </w:tc>
        <w:tc>
          <w:tcPr>
            <w:tcW w:w="1788" w:type="dxa"/>
          </w:tcPr>
          <w:p w14:paraId="24C2FDA0" w14:textId="77777777" w:rsidR="00936D92" w:rsidRPr="003D4ABF" w:rsidRDefault="00936D92" w:rsidP="003D7BDA">
            <w:pPr>
              <w:pStyle w:val="TAL"/>
              <w:rPr>
                <w:szCs w:val="18"/>
              </w:rPr>
            </w:pPr>
            <w:r w:rsidRPr="003D4ABF">
              <w:rPr>
                <w:szCs w:val="18"/>
              </w:rPr>
              <w:t>Optional</w:t>
            </w:r>
          </w:p>
          <w:p w14:paraId="6788AB94" w14:textId="77777777" w:rsidR="00936D92" w:rsidRPr="003D4ABF" w:rsidRDefault="00936D92" w:rsidP="003D7BDA">
            <w:pPr>
              <w:pStyle w:val="TAL"/>
              <w:rPr>
                <w:szCs w:val="18"/>
              </w:rPr>
            </w:pPr>
            <w:r w:rsidRPr="003D4ABF">
              <w:rPr>
                <w:lang w:eastAsia="zh-CN"/>
              </w:rPr>
              <w:t>(NOTE 4)</w:t>
            </w:r>
          </w:p>
        </w:tc>
        <w:tc>
          <w:tcPr>
            <w:tcW w:w="1790" w:type="dxa"/>
          </w:tcPr>
          <w:p w14:paraId="012B3F69" w14:textId="77777777" w:rsidR="00936D92" w:rsidRPr="003D4ABF" w:rsidRDefault="00936D92" w:rsidP="003D7BDA">
            <w:pPr>
              <w:pStyle w:val="TAL"/>
              <w:rPr>
                <w:szCs w:val="18"/>
                <w:lang w:eastAsia="zh-CN"/>
              </w:rPr>
            </w:pPr>
            <w:r w:rsidRPr="003D4ABF">
              <w:rPr>
                <w:szCs w:val="18"/>
                <w:lang w:eastAsia="zh-CN"/>
              </w:rPr>
              <w:t>Yes</w:t>
            </w:r>
          </w:p>
        </w:tc>
        <w:tc>
          <w:tcPr>
            <w:tcW w:w="1629" w:type="dxa"/>
          </w:tcPr>
          <w:p w14:paraId="732C4F2C" w14:textId="77777777" w:rsidR="00936D92" w:rsidRPr="003D4ABF" w:rsidRDefault="00936D92" w:rsidP="003D7BDA">
            <w:pPr>
              <w:pStyle w:val="TAL"/>
              <w:rPr>
                <w:szCs w:val="18"/>
              </w:rPr>
            </w:pPr>
            <w:r w:rsidRPr="003D4ABF">
              <w:rPr>
                <w:szCs w:val="18"/>
              </w:rPr>
              <w:t>UE context</w:t>
            </w:r>
          </w:p>
        </w:tc>
      </w:tr>
      <w:tr w:rsidR="00936D92" w:rsidRPr="003D4ABF" w14:paraId="66B22F81" w14:textId="77777777" w:rsidTr="003D7BDA">
        <w:trPr>
          <w:cantSplit/>
        </w:trPr>
        <w:tc>
          <w:tcPr>
            <w:tcW w:w="1538" w:type="dxa"/>
          </w:tcPr>
          <w:p w14:paraId="6B9AD348" w14:textId="77777777" w:rsidR="00936D92" w:rsidRPr="003D4ABF" w:rsidRDefault="00936D92" w:rsidP="003D7BDA">
            <w:pPr>
              <w:pStyle w:val="TAL"/>
            </w:pPr>
            <w:proofErr w:type="spellStart"/>
            <w:r w:rsidRPr="003D4ABF">
              <w:t>ProSe</w:t>
            </w:r>
            <w:proofErr w:type="spellEnd"/>
            <w:r w:rsidRPr="003D4ABF">
              <w:t xml:space="preserve"> Layer-3 UE-to-Network Relay Offload indication</w:t>
            </w:r>
          </w:p>
        </w:tc>
        <w:tc>
          <w:tcPr>
            <w:tcW w:w="2886" w:type="dxa"/>
          </w:tcPr>
          <w:p w14:paraId="2DA85377" w14:textId="77777777" w:rsidR="00936D92" w:rsidRPr="003D4ABF" w:rsidRDefault="00936D92" w:rsidP="003D7BDA">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88" w:type="dxa"/>
          </w:tcPr>
          <w:p w14:paraId="2D96BBB2" w14:textId="77777777" w:rsidR="00936D92" w:rsidRPr="003D4ABF" w:rsidRDefault="00936D92" w:rsidP="003D7BDA">
            <w:pPr>
              <w:pStyle w:val="TAL"/>
              <w:rPr>
                <w:szCs w:val="18"/>
              </w:rPr>
            </w:pPr>
            <w:r w:rsidRPr="003D4ABF">
              <w:rPr>
                <w:szCs w:val="18"/>
              </w:rPr>
              <w:t>Optional</w:t>
            </w:r>
          </w:p>
          <w:p w14:paraId="0AAB6FBD" w14:textId="77777777" w:rsidR="00936D92" w:rsidRPr="003D4ABF" w:rsidRDefault="00936D92" w:rsidP="003D7BDA">
            <w:pPr>
              <w:pStyle w:val="TAL"/>
              <w:rPr>
                <w:szCs w:val="18"/>
              </w:rPr>
            </w:pPr>
            <w:r w:rsidRPr="003D4ABF">
              <w:rPr>
                <w:lang w:eastAsia="zh-CN"/>
              </w:rPr>
              <w:t>(NOTE 4)</w:t>
            </w:r>
          </w:p>
        </w:tc>
        <w:tc>
          <w:tcPr>
            <w:tcW w:w="1790" w:type="dxa"/>
          </w:tcPr>
          <w:p w14:paraId="6DEA517E" w14:textId="77777777" w:rsidR="00936D92" w:rsidRPr="003D4ABF" w:rsidRDefault="00936D92" w:rsidP="003D7BDA">
            <w:pPr>
              <w:pStyle w:val="TAL"/>
              <w:rPr>
                <w:szCs w:val="18"/>
                <w:lang w:eastAsia="zh-CN"/>
              </w:rPr>
            </w:pPr>
            <w:r w:rsidRPr="003D4ABF">
              <w:rPr>
                <w:szCs w:val="18"/>
                <w:lang w:eastAsia="zh-CN"/>
              </w:rPr>
              <w:t>Yes</w:t>
            </w:r>
          </w:p>
        </w:tc>
        <w:tc>
          <w:tcPr>
            <w:tcW w:w="1629" w:type="dxa"/>
          </w:tcPr>
          <w:p w14:paraId="51453294" w14:textId="77777777" w:rsidR="00936D92" w:rsidRPr="003D4ABF" w:rsidRDefault="00936D92" w:rsidP="003D7BDA">
            <w:pPr>
              <w:pStyle w:val="TAL"/>
              <w:rPr>
                <w:szCs w:val="18"/>
              </w:rPr>
            </w:pPr>
            <w:r w:rsidRPr="003D4ABF">
              <w:rPr>
                <w:szCs w:val="18"/>
              </w:rPr>
              <w:t>UE context</w:t>
            </w:r>
          </w:p>
        </w:tc>
      </w:tr>
      <w:tr w:rsidR="00936D92" w:rsidRPr="003D4ABF" w14:paraId="637B5518" w14:textId="77777777" w:rsidTr="003D7BDA">
        <w:trPr>
          <w:cantSplit/>
        </w:trPr>
        <w:tc>
          <w:tcPr>
            <w:tcW w:w="1538" w:type="dxa"/>
          </w:tcPr>
          <w:p w14:paraId="5CD55C9A" w14:textId="77777777" w:rsidR="00936D92" w:rsidRPr="003D4ABF" w:rsidRDefault="00936D92" w:rsidP="003D7BDA">
            <w:pPr>
              <w:pStyle w:val="TAL"/>
            </w:pPr>
            <w:proofErr w:type="spellStart"/>
            <w:r>
              <w:t>ProSe</w:t>
            </w:r>
            <w:proofErr w:type="spellEnd"/>
            <w:r>
              <w:t xml:space="preserve"> Multi-path Preference</w:t>
            </w:r>
          </w:p>
        </w:tc>
        <w:tc>
          <w:tcPr>
            <w:tcW w:w="2886" w:type="dxa"/>
          </w:tcPr>
          <w:p w14:paraId="004E59A4" w14:textId="77777777" w:rsidR="00936D92" w:rsidRPr="003D4ABF" w:rsidRDefault="00936D92" w:rsidP="003D7BDA">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88" w:type="dxa"/>
          </w:tcPr>
          <w:p w14:paraId="58D185F3" w14:textId="77777777" w:rsidR="00936D92" w:rsidRDefault="00936D92" w:rsidP="003D7BDA">
            <w:pPr>
              <w:pStyle w:val="TAL"/>
              <w:rPr>
                <w:szCs w:val="18"/>
              </w:rPr>
            </w:pPr>
            <w:r>
              <w:rPr>
                <w:szCs w:val="18"/>
              </w:rPr>
              <w:t>Optional</w:t>
            </w:r>
          </w:p>
          <w:p w14:paraId="790C9CE8" w14:textId="77777777" w:rsidR="00936D92" w:rsidRPr="003D4ABF" w:rsidRDefault="00936D92" w:rsidP="003D7BDA">
            <w:pPr>
              <w:pStyle w:val="TAL"/>
              <w:rPr>
                <w:szCs w:val="18"/>
              </w:rPr>
            </w:pPr>
            <w:r>
              <w:rPr>
                <w:szCs w:val="18"/>
              </w:rPr>
              <w:t>(NOTE 9)</w:t>
            </w:r>
          </w:p>
        </w:tc>
        <w:tc>
          <w:tcPr>
            <w:tcW w:w="1790" w:type="dxa"/>
          </w:tcPr>
          <w:p w14:paraId="73EC7281" w14:textId="77777777" w:rsidR="00936D92" w:rsidRPr="003D4ABF" w:rsidRDefault="00936D92" w:rsidP="003D7BDA">
            <w:pPr>
              <w:pStyle w:val="TAL"/>
              <w:rPr>
                <w:szCs w:val="18"/>
                <w:lang w:eastAsia="zh-CN"/>
              </w:rPr>
            </w:pPr>
            <w:r w:rsidRPr="003D4ABF">
              <w:rPr>
                <w:szCs w:val="18"/>
                <w:lang w:eastAsia="zh-CN"/>
              </w:rPr>
              <w:t>Yes</w:t>
            </w:r>
          </w:p>
        </w:tc>
        <w:tc>
          <w:tcPr>
            <w:tcW w:w="1629" w:type="dxa"/>
          </w:tcPr>
          <w:p w14:paraId="50F1B360" w14:textId="77777777" w:rsidR="00936D92" w:rsidRPr="003D4ABF" w:rsidRDefault="00936D92" w:rsidP="003D7BDA">
            <w:pPr>
              <w:pStyle w:val="TAL"/>
              <w:rPr>
                <w:szCs w:val="18"/>
              </w:rPr>
            </w:pPr>
            <w:r w:rsidRPr="003D4ABF">
              <w:rPr>
                <w:szCs w:val="18"/>
              </w:rPr>
              <w:t>UE context</w:t>
            </w:r>
          </w:p>
        </w:tc>
      </w:tr>
      <w:tr w:rsidR="00936D92" w:rsidRPr="003D4ABF" w14:paraId="16C558E6" w14:textId="77777777" w:rsidTr="003D7BDA">
        <w:trPr>
          <w:cantSplit/>
        </w:trPr>
        <w:tc>
          <w:tcPr>
            <w:tcW w:w="1538" w:type="dxa"/>
          </w:tcPr>
          <w:p w14:paraId="0D7C7727" w14:textId="77777777" w:rsidR="00936D92" w:rsidRPr="003D4ABF" w:rsidRDefault="00936D92" w:rsidP="003D7BDA">
            <w:pPr>
              <w:pStyle w:val="TAL"/>
              <w:rPr>
                <w:rFonts w:eastAsia="宋体"/>
              </w:rPr>
            </w:pPr>
            <w:r w:rsidRPr="003D4ABF">
              <w:rPr>
                <w:rFonts w:eastAsia="宋体"/>
              </w:rPr>
              <w:t>Access Type preference</w:t>
            </w:r>
          </w:p>
        </w:tc>
        <w:tc>
          <w:tcPr>
            <w:tcW w:w="2886" w:type="dxa"/>
          </w:tcPr>
          <w:p w14:paraId="7AF3C930" w14:textId="77777777" w:rsidR="00936D92" w:rsidRPr="003D4ABF" w:rsidRDefault="00936D92" w:rsidP="003D7BDA">
            <w:pPr>
              <w:pStyle w:val="TAL"/>
            </w:pPr>
            <w:r w:rsidRPr="003D4ABF">
              <w:t>Indicates the preferred Access Type (3GPP or non-3GPP or Multi-Access) when the UE establishes a PDU Session for the matching application.</w:t>
            </w:r>
          </w:p>
        </w:tc>
        <w:tc>
          <w:tcPr>
            <w:tcW w:w="1788" w:type="dxa"/>
          </w:tcPr>
          <w:p w14:paraId="757A3537" w14:textId="77777777" w:rsidR="00936D92" w:rsidRPr="003D4ABF" w:rsidRDefault="00936D92" w:rsidP="003D7BDA">
            <w:pPr>
              <w:pStyle w:val="TAL"/>
              <w:rPr>
                <w:szCs w:val="18"/>
              </w:rPr>
            </w:pPr>
            <w:r w:rsidRPr="003D4ABF">
              <w:rPr>
                <w:szCs w:val="18"/>
              </w:rPr>
              <w:t>Optional</w:t>
            </w:r>
          </w:p>
        </w:tc>
        <w:tc>
          <w:tcPr>
            <w:tcW w:w="1790" w:type="dxa"/>
          </w:tcPr>
          <w:p w14:paraId="6C5865B4" w14:textId="77777777" w:rsidR="00936D92" w:rsidRPr="003D4ABF" w:rsidRDefault="00936D92" w:rsidP="003D7BDA">
            <w:pPr>
              <w:pStyle w:val="TAL"/>
              <w:rPr>
                <w:szCs w:val="18"/>
              </w:rPr>
            </w:pPr>
            <w:r w:rsidRPr="003D4ABF">
              <w:rPr>
                <w:szCs w:val="18"/>
                <w:lang w:eastAsia="zh-CN"/>
              </w:rPr>
              <w:t>Yes</w:t>
            </w:r>
          </w:p>
        </w:tc>
        <w:tc>
          <w:tcPr>
            <w:tcW w:w="1629" w:type="dxa"/>
          </w:tcPr>
          <w:p w14:paraId="1642ABCB" w14:textId="77777777" w:rsidR="00936D92" w:rsidRPr="003D4ABF" w:rsidRDefault="00936D92" w:rsidP="003D7BDA">
            <w:pPr>
              <w:pStyle w:val="TAL"/>
              <w:rPr>
                <w:szCs w:val="18"/>
              </w:rPr>
            </w:pPr>
            <w:r w:rsidRPr="003D4ABF">
              <w:rPr>
                <w:szCs w:val="18"/>
              </w:rPr>
              <w:t>UE context</w:t>
            </w:r>
          </w:p>
        </w:tc>
      </w:tr>
      <w:tr w:rsidR="00936D92" w:rsidRPr="003D4ABF" w14:paraId="101F82AC" w14:textId="77777777" w:rsidTr="003D7BDA">
        <w:trPr>
          <w:cantSplit/>
        </w:trPr>
        <w:tc>
          <w:tcPr>
            <w:tcW w:w="1538" w:type="dxa"/>
          </w:tcPr>
          <w:p w14:paraId="2BF03457" w14:textId="77777777" w:rsidR="00936D92" w:rsidRPr="003D4ABF" w:rsidRDefault="00936D92" w:rsidP="003D7BDA">
            <w:pPr>
              <w:pStyle w:val="TAL"/>
              <w:rPr>
                <w:rFonts w:eastAsia="宋体"/>
              </w:rPr>
            </w:pPr>
            <w:r w:rsidRPr="003D4ABF">
              <w:rPr>
                <w:rFonts w:eastAsia="宋体"/>
              </w:rPr>
              <w:t>PDU Session Pair ID</w:t>
            </w:r>
          </w:p>
        </w:tc>
        <w:tc>
          <w:tcPr>
            <w:tcW w:w="2886" w:type="dxa"/>
          </w:tcPr>
          <w:p w14:paraId="3914BDB4" w14:textId="77777777" w:rsidR="00936D92" w:rsidRPr="003D4ABF" w:rsidRDefault="00936D92" w:rsidP="003D7BDA">
            <w:pPr>
              <w:pStyle w:val="TAL"/>
            </w:pPr>
            <w:r w:rsidRPr="003D4ABF">
              <w:t>An indication shared by redundant PDU Sessions as described in clause 5.33.2.1 of TS 23.501 [2].</w:t>
            </w:r>
          </w:p>
        </w:tc>
        <w:tc>
          <w:tcPr>
            <w:tcW w:w="1788" w:type="dxa"/>
          </w:tcPr>
          <w:p w14:paraId="6BBE82E5" w14:textId="77777777" w:rsidR="00936D92" w:rsidRPr="003D4ABF" w:rsidRDefault="00936D92" w:rsidP="003D7BDA">
            <w:pPr>
              <w:pStyle w:val="TAL"/>
              <w:rPr>
                <w:szCs w:val="18"/>
              </w:rPr>
            </w:pPr>
            <w:r w:rsidRPr="003D4ABF">
              <w:rPr>
                <w:szCs w:val="18"/>
              </w:rPr>
              <w:t>Optional</w:t>
            </w:r>
          </w:p>
        </w:tc>
        <w:tc>
          <w:tcPr>
            <w:tcW w:w="1790" w:type="dxa"/>
          </w:tcPr>
          <w:p w14:paraId="06B08999" w14:textId="77777777" w:rsidR="00936D92" w:rsidRPr="003D4ABF" w:rsidRDefault="00936D92" w:rsidP="003D7BDA">
            <w:pPr>
              <w:pStyle w:val="TAL"/>
              <w:rPr>
                <w:szCs w:val="18"/>
              </w:rPr>
            </w:pPr>
            <w:r w:rsidRPr="003D4ABF">
              <w:rPr>
                <w:szCs w:val="18"/>
                <w:lang w:eastAsia="zh-CN"/>
              </w:rPr>
              <w:t>Yes</w:t>
            </w:r>
          </w:p>
        </w:tc>
        <w:tc>
          <w:tcPr>
            <w:tcW w:w="1629" w:type="dxa"/>
          </w:tcPr>
          <w:p w14:paraId="3D9B768B" w14:textId="77777777" w:rsidR="00936D92" w:rsidRPr="003D4ABF" w:rsidRDefault="00936D92" w:rsidP="003D7BDA">
            <w:pPr>
              <w:pStyle w:val="TAL"/>
              <w:rPr>
                <w:szCs w:val="18"/>
              </w:rPr>
            </w:pPr>
            <w:r w:rsidRPr="003D4ABF">
              <w:rPr>
                <w:szCs w:val="18"/>
              </w:rPr>
              <w:t>UE context</w:t>
            </w:r>
          </w:p>
        </w:tc>
      </w:tr>
      <w:tr w:rsidR="00936D92" w:rsidRPr="003D4ABF" w14:paraId="4C26C8B8" w14:textId="77777777" w:rsidTr="003D7BDA">
        <w:trPr>
          <w:cantSplit/>
        </w:trPr>
        <w:tc>
          <w:tcPr>
            <w:tcW w:w="1538" w:type="dxa"/>
          </w:tcPr>
          <w:p w14:paraId="23E4C199" w14:textId="77777777" w:rsidR="00936D92" w:rsidRPr="003D4ABF" w:rsidRDefault="00936D92" w:rsidP="003D7BDA">
            <w:pPr>
              <w:pStyle w:val="TAL"/>
              <w:rPr>
                <w:rFonts w:eastAsia="宋体"/>
              </w:rPr>
            </w:pPr>
            <w:r w:rsidRPr="003D4ABF">
              <w:rPr>
                <w:rFonts w:eastAsia="宋体"/>
              </w:rPr>
              <w:t>RSN</w:t>
            </w:r>
          </w:p>
        </w:tc>
        <w:tc>
          <w:tcPr>
            <w:tcW w:w="2886" w:type="dxa"/>
          </w:tcPr>
          <w:p w14:paraId="19E3DE81" w14:textId="77777777" w:rsidR="00936D92" w:rsidRPr="003D4ABF" w:rsidRDefault="00936D92" w:rsidP="003D7BDA">
            <w:pPr>
              <w:pStyle w:val="TAL"/>
            </w:pPr>
            <w:r w:rsidRPr="003D4ABF">
              <w:t>The RSN as described in clause 5.33.2.1 of TS 23.501 [2].</w:t>
            </w:r>
          </w:p>
        </w:tc>
        <w:tc>
          <w:tcPr>
            <w:tcW w:w="1788" w:type="dxa"/>
          </w:tcPr>
          <w:p w14:paraId="55DBBF1F" w14:textId="77777777" w:rsidR="00936D92" w:rsidRPr="003D4ABF" w:rsidRDefault="00936D92" w:rsidP="003D7BDA">
            <w:pPr>
              <w:pStyle w:val="TAL"/>
              <w:rPr>
                <w:szCs w:val="18"/>
              </w:rPr>
            </w:pPr>
            <w:r w:rsidRPr="003D4ABF">
              <w:rPr>
                <w:szCs w:val="18"/>
              </w:rPr>
              <w:t>Optional</w:t>
            </w:r>
          </w:p>
        </w:tc>
        <w:tc>
          <w:tcPr>
            <w:tcW w:w="1790" w:type="dxa"/>
          </w:tcPr>
          <w:p w14:paraId="6A3FF44E" w14:textId="77777777" w:rsidR="00936D92" w:rsidRPr="003D4ABF" w:rsidRDefault="00936D92" w:rsidP="003D7BDA">
            <w:pPr>
              <w:pStyle w:val="TAL"/>
              <w:rPr>
                <w:szCs w:val="18"/>
              </w:rPr>
            </w:pPr>
            <w:r w:rsidRPr="003D4ABF">
              <w:rPr>
                <w:szCs w:val="18"/>
                <w:lang w:eastAsia="zh-CN"/>
              </w:rPr>
              <w:t>Yes</w:t>
            </w:r>
          </w:p>
        </w:tc>
        <w:tc>
          <w:tcPr>
            <w:tcW w:w="1629" w:type="dxa"/>
          </w:tcPr>
          <w:p w14:paraId="328C51B1" w14:textId="77777777" w:rsidR="00936D92" w:rsidRPr="003D4ABF" w:rsidRDefault="00936D92" w:rsidP="003D7BDA">
            <w:pPr>
              <w:pStyle w:val="TAL"/>
              <w:rPr>
                <w:szCs w:val="18"/>
              </w:rPr>
            </w:pPr>
            <w:r w:rsidRPr="003D4ABF">
              <w:rPr>
                <w:szCs w:val="18"/>
              </w:rPr>
              <w:t>UE context</w:t>
            </w:r>
          </w:p>
        </w:tc>
      </w:tr>
      <w:tr w:rsidR="00936D92" w:rsidRPr="003D4ABF" w14:paraId="1BD322C5" w14:textId="77777777" w:rsidTr="003D7BDA">
        <w:trPr>
          <w:cantSplit/>
        </w:trPr>
        <w:tc>
          <w:tcPr>
            <w:tcW w:w="1538" w:type="dxa"/>
          </w:tcPr>
          <w:p w14:paraId="06EF1762" w14:textId="77777777" w:rsidR="00936D92" w:rsidRPr="003D4ABF" w:rsidRDefault="00936D92" w:rsidP="003D7BDA">
            <w:pPr>
              <w:pStyle w:val="TAL"/>
              <w:rPr>
                <w:b/>
              </w:rPr>
            </w:pPr>
            <w:r w:rsidRPr="003D4ABF">
              <w:rPr>
                <w:b/>
              </w:rPr>
              <w:t>Route Selection Validation Criteria</w:t>
            </w:r>
          </w:p>
          <w:p w14:paraId="1D60CA98" w14:textId="77777777" w:rsidR="00936D92" w:rsidRPr="003D4ABF" w:rsidRDefault="00936D92" w:rsidP="003D7BDA">
            <w:pPr>
              <w:pStyle w:val="TAL"/>
            </w:pPr>
            <w:r w:rsidRPr="003D4ABF">
              <w:t>(NOTE 6)</w:t>
            </w:r>
          </w:p>
        </w:tc>
        <w:tc>
          <w:tcPr>
            <w:tcW w:w="2886" w:type="dxa"/>
          </w:tcPr>
          <w:p w14:paraId="2548E158" w14:textId="77777777" w:rsidR="00936D92" w:rsidRPr="003D4ABF" w:rsidRDefault="00936D92" w:rsidP="003D7BDA">
            <w:pPr>
              <w:pStyle w:val="TAL"/>
              <w:rPr>
                <w:i/>
              </w:rPr>
            </w:pPr>
            <w:r w:rsidRPr="003D4ABF">
              <w:rPr>
                <w:i/>
              </w:rPr>
              <w:t>This part defines the Route Validation Criteria components</w:t>
            </w:r>
          </w:p>
        </w:tc>
        <w:tc>
          <w:tcPr>
            <w:tcW w:w="1788" w:type="dxa"/>
          </w:tcPr>
          <w:p w14:paraId="77F9A251" w14:textId="77777777" w:rsidR="00936D92" w:rsidRPr="003D4ABF" w:rsidRDefault="00936D92" w:rsidP="003D7BDA">
            <w:pPr>
              <w:pStyle w:val="TAL"/>
              <w:rPr>
                <w:szCs w:val="18"/>
              </w:rPr>
            </w:pPr>
            <w:r w:rsidRPr="003D4ABF">
              <w:rPr>
                <w:szCs w:val="18"/>
              </w:rPr>
              <w:t>Optional</w:t>
            </w:r>
          </w:p>
        </w:tc>
        <w:tc>
          <w:tcPr>
            <w:tcW w:w="1790" w:type="dxa"/>
          </w:tcPr>
          <w:p w14:paraId="3ED4E3DA" w14:textId="77777777" w:rsidR="00936D92" w:rsidRPr="003D4ABF" w:rsidRDefault="00936D92" w:rsidP="003D7BDA">
            <w:pPr>
              <w:pStyle w:val="TAL"/>
              <w:rPr>
                <w:szCs w:val="18"/>
              </w:rPr>
            </w:pPr>
          </w:p>
        </w:tc>
        <w:tc>
          <w:tcPr>
            <w:tcW w:w="1629" w:type="dxa"/>
          </w:tcPr>
          <w:p w14:paraId="083607BA" w14:textId="77777777" w:rsidR="00936D92" w:rsidRPr="003D4ABF" w:rsidRDefault="00936D92" w:rsidP="003D7BDA">
            <w:pPr>
              <w:pStyle w:val="TAL"/>
              <w:rPr>
                <w:szCs w:val="18"/>
              </w:rPr>
            </w:pPr>
          </w:p>
        </w:tc>
      </w:tr>
      <w:tr w:rsidR="00936D92" w:rsidRPr="003D4ABF" w14:paraId="6237C0E3" w14:textId="77777777" w:rsidTr="003D7BDA">
        <w:trPr>
          <w:cantSplit/>
        </w:trPr>
        <w:tc>
          <w:tcPr>
            <w:tcW w:w="1538" w:type="dxa"/>
          </w:tcPr>
          <w:p w14:paraId="0DE99BE3" w14:textId="77777777" w:rsidR="00936D92" w:rsidRPr="003D4ABF" w:rsidRDefault="00936D92" w:rsidP="003D7BDA">
            <w:pPr>
              <w:pStyle w:val="TAL"/>
            </w:pPr>
            <w:r w:rsidRPr="003D4ABF">
              <w:t>Time Window</w:t>
            </w:r>
          </w:p>
        </w:tc>
        <w:tc>
          <w:tcPr>
            <w:tcW w:w="2886" w:type="dxa"/>
          </w:tcPr>
          <w:p w14:paraId="560E0F68" w14:textId="77777777" w:rsidR="00936D92" w:rsidRPr="003D4ABF" w:rsidRDefault="00936D92" w:rsidP="003D7BDA">
            <w:pPr>
              <w:pStyle w:val="TAL"/>
            </w:pPr>
            <w:r w:rsidRPr="003D4ABF">
              <w:t>The time window when the matching traffic is allowed. The RSD is not considered to be valid if the current time is not in the time window.</w:t>
            </w:r>
          </w:p>
        </w:tc>
        <w:tc>
          <w:tcPr>
            <w:tcW w:w="1788" w:type="dxa"/>
          </w:tcPr>
          <w:p w14:paraId="7471EE9B" w14:textId="77777777" w:rsidR="00936D92" w:rsidRPr="003D4ABF" w:rsidRDefault="00936D92" w:rsidP="003D7BDA">
            <w:pPr>
              <w:pStyle w:val="TAL"/>
              <w:rPr>
                <w:szCs w:val="18"/>
              </w:rPr>
            </w:pPr>
            <w:r w:rsidRPr="003D4ABF">
              <w:rPr>
                <w:szCs w:val="18"/>
              </w:rPr>
              <w:t>Optional</w:t>
            </w:r>
          </w:p>
        </w:tc>
        <w:tc>
          <w:tcPr>
            <w:tcW w:w="1790" w:type="dxa"/>
          </w:tcPr>
          <w:p w14:paraId="51DBAABE" w14:textId="77777777" w:rsidR="00936D92" w:rsidRPr="003D4ABF" w:rsidRDefault="00936D92" w:rsidP="003D7BDA">
            <w:pPr>
              <w:pStyle w:val="TAL"/>
              <w:rPr>
                <w:szCs w:val="18"/>
                <w:lang w:eastAsia="zh-CN"/>
              </w:rPr>
            </w:pPr>
            <w:r w:rsidRPr="003D4ABF">
              <w:rPr>
                <w:szCs w:val="18"/>
                <w:lang w:eastAsia="zh-CN"/>
              </w:rPr>
              <w:t>Yes</w:t>
            </w:r>
          </w:p>
        </w:tc>
        <w:tc>
          <w:tcPr>
            <w:tcW w:w="1629" w:type="dxa"/>
          </w:tcPr>
          <w:p w14:paraId="73320D5E" w14:textId="77777777" w:rsidR="00936D92" w:rsidRPr="003D4ABF" w:rsidRDefault="00936D92" w:rsidP="003D7BDA">
            <w:pPr>
              <w:pStyle w:val="TAL"/>
              <w:rPr>
                <w:szCs w:val="18"/>
              </w:rPr>
            </w:pPr>
            <w:r w:rsidRPr="003D4ABF">
              <w:rPr>
                <w:szCs w:val="18"/>
              </w:rPr>
              <w:t>UE context</w:t>
            </w:r>
          </w:p>
        </w:tc>
      </w:tr>
      <w:tr w:rsidR="00936D92" w:rsidRPr="003D4ABF" w14:paraId="41EF79EE" w14:textId="77777777" w:rsidTr="003D7BDA">
        <w:trPr>
          <w:cantSplit/>
        </w:trPr>
        <w:tc>
          <w:tcPr>
            <w:tcW w:w="1538" w:type="dxa"/>
          </w:tcPr>
          <w:p w14:paraId="0FEFBA7B" w14:textId="77777777" w:rsidR="00936D92" w:rsidRPr="003D4ABF" w:rsidRDefault="00936D92" w:rsidP="003D7BDA">
            <w:pPr>
              <w:pStyle w:val="TAL"/>
            </w:pPr>
            <w:r w:rsidRPr="003D4ABF">
              <w:t>Location Criteria</w:t>
            </w:r>
          </w:p>
        </w:tc>
        <w:tc>
          <w:tcPr>
            <w:tcW w:w="2886" w:type="dxa"/>
          </w:tcPr>
          <w:p w14:paraId="7AD1B761" w14:textId="77777777" w:rsidR="00936D92" w:rsidRPr="003D4ABF" w:rsidRDefault="00936D92" w:rsidP="003D7BDA">
            <w:pPr>
              <w:pStyle w:val="TAL"/>
            </w:pPr>
            <w:r w:rsidRPr="003D4ABF">
              <w:t>The UE location where the matching traffic is allowed. The RSD rule is not considered to be valid if the UE location does not match the location criteria.</w:t>
            </w:r>
          </w:p>
        </w:tc>
        <w:tc>
          <w:tcPr>
            <w:tcW w:w="1788" w:type="dxa"/>
          </w:tcPr>
          <w:p w14:paraId="5A74F501" w14:textId="77777777" w:rsidR="00936D92" w:rsidRPr="003D4ABF" w:rsidRDefault="00936D92" w:rsidP="003D7BDA">
            <w:pPr>
              <w:pStyle w:val="TAL"/>
              <w:rPr>
                <w:szCs w:val="18"/>
              </w:rPr>
            </w:pPr>
            <w:r w:rsidRPr="003D4ABF">
              <w:rPr>
                <w:szCs w:val="18"/>
              </w:rPr>
              <w:t>Optional</w:t>
            </w:r>
          </w:p>
        </w:tc>
        <w:tc>
          <w:tcPr>
            <w:tcW w:w="1790" w:type="dxa"/>
          </w:tcPr>
          <w:p w14:paraId="53E80F70" w14:textId="77777777" w:rsidR="00936D92" w:rsidRPr="003D4ABF" w:rsidRDefault="00936D92" w:rsidP="003D7BDA">
            <w:pPr>
              <w:pStyle w:val="TAL"/>
              <w:rPr>
                <w:szCs w:val="18"/>
                <w:lang w:eastAsia="zh-CN"/>
              </w:rPr>
            </w:pPr>
            <w:r w:rsidRPr="003D4ABF">
              <w:rPr>
                <w:szCs w:val="18"/>
                <w:lang w:eastAsia="zh-CN"/>
              </w:rPr>
              <w:t>Yes</w:t>
            </w:r>
          </w:p>
        </w:tc>
        <w:tc>
          <w:tcPr>
            <w:tcW w:w="1629" w:type="dxa"/>
          </w:tcPr>
          <w:p w14:paraId="08A520FF" w14:textId="77777777" w:rsidR="00936D92" w:rsidRPr="003D4ABF" w:rsidRDefault="00936D92" w:rsidP="003D7BDA">
            <w:pPr>
              <w:pStyle w:val="TAL"/>
              <w:rPr>
                <w:szCs w:val="18"/>
              </w:rPr>
            </w:pPr>
            <w:r w:rsidRPr="003D4ABF">
              <w:rPr>
                <w:szCs w:val="18"/>
              </w:rPr>
              <w:t>UE context</w:t>
            </w:r>
          </w:p>
        </w:tc>
      </w:tr>
      <w:tr w:rsidR="00936D92" w:rsidRPr="003D4ABF" w14:paraId="742DAEAE" w14:textId="77777777" w:rsidTr="003D7BDA">
        <w:trPr>
          <w:cantSplit/>
        </w:trPr>
        <w:tc>
          <w:tcPr>
            <w:tcW w:w="9631" w:type="dxa"/>
            <w:gridSpan w:val="5"/>
          </w:tcPr>
          <w:p w14:paraId="1B256825" w14:textId="77777777" w:rsidR="00936D92" w:rsidRPr="003D4ABF" w:rsidRDefault="00936D92" w:rsidP="003D7BDA">
            <w:pPr>
              <w:pStyle w:val="TAN"/>
            </w:pPr>
            <w:r w:rsidRPr="003D4ABF">
              <w:t>NOTE 1:</w:t>
            </w:r>
            <w:r w:rsidRPr="003D4ABF">
              <w:tab/>
              <w:t>Every Route Selection Descriptor in the list shall have a different precedence value.</w:t>
            </w:r>
          </w:p>
          <w:p w14:paraId="05190E44" w14:textId="77777777" w:rsidR="00936D92" w:rsidRPr="003D4ABF" w:rsidRDefault="00936D92" w:rsidP="003D7BDA">
            <w:pPr>
              <w:pStyle w:val="TAN"/>
            </w:pPr>
            <w:r w:rsidRPr="003D4ABF">
              <w:t>NOTE 2:</w:t>
            </w:r>
            <w:r w:rsidRPr="003D4ABF">
              <w:tab/>
              <w:t>At least one of the route selection components shall be present.</w:t>
            </w:r>
          </w:p>
          <w:p w14:paraId="2D44EA5F" w14:textId="77777777" w:rsidR="00936D92" w:rsidRPr="003D4ABF" w:rsidRDefault="00936D92" w:rsidP="003D7BDA">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47E003AC" w14:textId="77777777" w:rsidR="00936D92" w:rsidRPr="003D4ABF" w:rsidRDefault="00936D92" w:rsidP="003D7BDA">
            <w:pPr>
              <w:pStyle w:val="TAN"/>
            </w:pPr>
            <w:r w:rsidRPr="003D4ABF">
              <w:t>NOTE 4:</w:t>
            </w:r>
            <w:r w:rsidRPr="003D4ABF">
              <w:tab/>
              <w:t>If this indication is present in a Route Selection Descriptor, no other components shall be included in the Route Selection Descriptor.</w:t>
            </w:r>
          </w:p>
          <w:p w14:paraId="77F9AA0F" w14:textId="77777777" w:rsidR="00936D92" w:rsidRPr="003D4ABF" w:rsidRDefault="00936D92" w:rsidP="003D7BDA">
            <w:pPr>
              <w:pStyle w:val="TAN"/>
            </w:pPr>
            <w:r w:rsidRPr="003D4ABF">
              <w:t>NOTE 5:</w:t>
            </w:r>
            <w:r w:rsidRPr="003D4ABF">
              <w:tab/>
              <w:t>The SSC Mode 3 shall only be used when the PDU Session Type is IP.</w:t>
            </w:r>
          </w:p>
          <w:p w14:paraId="3FFDF3B7" w14:textId="77777777" w:rsidR="00936D92" w:rsidRPr="003D4ABF" w:rsidRDefault="00936D92" w:rsidP="003D7BDA">
            <w:pPr>
              <w:pStyle w:val="TAN"/>
            </w:pPr>
            <w:r w:rsidRPr="003D4ABF">
              <w:t>NOTE 6:</w:t>
            </w:r>
            <w:r w:rsidRPr="003D4ABF">
              <w:tab/>
              <w:t>The Route Selection Descriptor is not considered valid unless all the provided Validation Criteria are met.</w:t>
            </w:r>
          </w:p>
          <w:p w14:paraId="0C7B8D79" w14:textId="77777777" w:rsidR="00936D92" w:rsidRPr="003D4ABF" w:rsidRDefault="00936D92" w:rsidP="003D7BDA">
            <w:pPr>
              <w:pStyle w:val="TAN"/>
            </w:pPr>
            <w:r w:rsidRPr="003D4ABF">
              <w:t>NOTE 7:</w:t>
            </w:r>
            <w:r w:rsidRPr="003D4ABF">
              <w:tab/>
              <w:t>In this Release of specification, inclusion of the Validation Criteria in Roaming scenarios is not considered.</w:t>
            </w:r>
          </w:p>
          <w:p w14:paraId="7AEF1433" w14:textId="77777777" w:rsidR="00936D92" w:rsidRDefault="00936D92" w:rsidP="003D7BDA">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40E6E00A" w14:textId="77777777" w:rsidR="00936D92" w:rsidRPr="003D4ABF" w:rsidRDefault="00936D92" w:rsidP="003D7BDA">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tc>
      </w:tr>
    </w:tbl>
    <w:p w14:paraId="17933B41" w14:textId="77777777" w:rsidR="00936D92" w:rsidRPr="003D4ABF" w:rsidRDefault="00936D92" w:rsidP="00936D92"/>
    <w:p w14:paraId="0654F1C7" w14:textId="77777777" w:rsidR="00936D92" w:rsidRPr="003D4ABF" w:rsidRDefault="00936D92" w:rsidP="00936D92">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descriptors other than the PIN ID)</w:t>
      </w:r>
      <w:r w:rsidRPr="003D4ABF">
        <w:t xml:space="preserve"> matches the corresponding information from the application</w:t>
      </w:r>
      <w:r>
        <w:t xml:space="preserve"> or matches the information configured for a PIN (if the URSP rule contains a PIN ID traffic descriptor)</w:t>
      </w:r>
      <w:r w:rsidRPr="003D4ABF">
        <w:t>. A URSP rule is determined not to be applicable when for any given component in the Traffic descriptor:</w:t>
      </w:r>
    </w:p>
    <w:p w14:paraId="03CC0583" w14:textId="77777777" w:rsidR="00936D92" w:rsidRPr="003D4ABF" w:rsidRDefault="00936D92" w:rsidP="00936D92">
      <w:pPr>
        <w:pStyle w:val="B1"/>
      </w:pPr>
      <w:r w:rsidRPr="003D4ABF">
        <w:t>-</w:t>
      </w:r>
      <w:r w:rsidRPr="003D4ABF">
        <w:tab/>
        <w:t>No corresponding information from the application</w:t>
      </w:r>
      <w:r>
        <w:t>/for a PIN</w:t>
      </w:r>
      <w:r w:rsidRPr="003D4ABF">
        <w:t xml:space="preserve"> is available; or</w:t>
      </w:r>
    </w:p>
    <w:p w14:paraId="44FC1821" w14:textId="77777777" w:rsidR="00936D92" w:rsidRPr="003D4ABF" w:rsidRDefault="00936D92" w:rsidP="00936D92">
      <w:pPr>
        <w:pStyle w:val="B1"/>
      </w:pPr>
      <w:r w:rsidRPr="003D4ABF">
        <w:t>-</w:t>
      </w:r>
      <w:r w:rsidRPr="003D4ABF">
        <w:tab/>
        <w:t>The corresponding information from the application</w:t>
      </w:r>
      <w:r>
        <w:t>/for a PIN</w:t>
      </w:r>
      <w:r w:rsidRPr="003D4ABF">
        <w:t xml:space="preserve"> does not match any of the values in the Traffic descriptor component.</w:t>
      </w:r>
    </w:p>
    <w:p w14:paraId="163683E8" w14:textId="77777777" w:rsidR="00936D92" w:rsidRPr="003D4ABF" w:rsidRDefault="00936D92" w:rsidP="00936D92">
      <w:pPr>
        <w:pStyle w:val="NO"/>
      </w:pPr>
      <w:r w:rsidRPr="003D4ABF">
        <w:t>NOTE 1:</w:t>
      </w:r>
      <w:r w:rsidRPr="003D4ABF">
        <w:tab/>
        <w:t xml:space="preserve">It is recommended to avoid listing more than two components in the Traffic descriptor of a URSP rule. </w:t>
      </w:r>
    </w:p>
    <w:p w14:paraId="446F0D8F" w14:textId="77777777" w:rsidR="00936D92" w:rsidRPr="003D4ABF" w:rsidRDefault="00936D92" w:rsidP="00936D92">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367FC37" w14:textId="77777777" w:rsidR="00936D92" w:rsidRPr="003D4ABF" w:rsidRDefault="00936D92" w:rsidP="00936D92">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743BEF1" w14:textId="77777777" w:rsidR="00936D92" w:rsidRPr="003D4ABF" w:rsidRDefault="00936D92" w:rsidP="00936D92">
      <w:pPr>
        <w:pStyle w:val="B1"/>
      </w:pPr>
      <w:r w:rsidRPr="003D4ABF">
        <w:t>-</w:t>
      </w:r>
      <w:r w:rsidRPr="003D4ABF">
        <w:tab/>
        <w:t>Session and Service Continuity (SSC) Mode: Indicates that the traffic of the matching application shall be routed via a PDU Session supporting the included SSC Mode.</w:t>
      </w:r>
    </w:p>
    <w:p w14:paraId="7D011237" w14:textId="77777777" w:rsidR="00936D92" w:rsidRPr="003D4ABF" w:rsidRDefault="00936D92" w:rsidP="00936D92">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2D24D320" w14:textId="77777777" w:rsidR="00936D92" w:rsidRPr="003D4ABF" w:rsidRDefault="00936D92" w:rsidP="00936D92">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78C431F0" w14:textId="77777777" w:rsidR="00936D92" w:rsidRPr="003D4ABF" w:rsidRDefault="00936D92" w:rsidP="00936D9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19BCB0B0" w14:textId="77777777" w:rsidR="00936D92" w:rsidRPr="003D4ABF" w:rsidRDefault="00936D92" w:rsidP="00936D92">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76D30402" w14:textId="77777777" w:rsidR="00936D92" w:rsidRPr="003D4ABF" w:rsidRDefault="00936D92" w:rsidP="00936D92">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184DCA26" w14:textId="77777777" w:rsidR="00936D92" w:rsidRPr="003D4ABF" w:rsidRDefault="00936D92" w:rsidP="00936D92">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7B50CC5F" w14:textId="77777777" w:rsidR="00936D92" w:rsidRDefault="00936D92" w:rsidP="00936D92">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65BD5E08" w14:textId="77777777" w:rsidR="00936D92" w:rsidRPr="003D4ABF" w:rsidRDefault="00936D92" w:rsidP="00936D92">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2CCD4D1F" w14:textId="77777777" w:rsidR="00936D92" w:rsidRPr="003D4ABF" w:rsidRDefault="00936D92" w:rsidP="00936D92">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5B146D89" w14:textId="77777777" w:rsidR="00936D92" w:rsidRPr="003D4ABF" w:rsidRDefault="00936D92" w:rsidP="00936D92">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39BB015A" w14:textId="77777777" w:rsidR="00936D92" w:rsidRPr="003D4ABF" w:rsidRDefault="00936D92" w:rsidP="00936D92">
      <w:pPr>
        <w:pStyle w:val="B1"/>
      </w:pPr>
      <w:r w:rsidRPr="003D4ABF">
        <w:t>-</w:t>
      </w:r>
      <w:r w:rsidRPr="003D4ABF">
        <w:tab/>
        <w:t>RSN: The RSN for redundant PDU Sessions as described in clause 5.33.2.1 of TS</w:t>
      </w:r>
      <w:r>
        <w:t> </w:t>
      </w:r>
      <w:r w:rsidRPr="003D4ABF">
        <w:t>23.501</w:t>
      </w:r>
      <w:r>
        <w:t> </w:t>
      </w:r>
      <w:r w:rsidRPr="003D4ABF">
        <w:t>[2].</w:t>
      </w:r>
    </w:p>
    <w:p w14:paraId="562FB8B4" w14:textId="77777777" w:rsidR="00936D92" w:rsidRPr="003D4ABF" w:rsidRDefault="00936D92" w:rsidP="00936D92">
      <w:pPr>
        <w:pStyle w:val="NO"/>
      </w:pPr>
      <w:r w:rsidRPr="003D4ABF">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7FCDB784" w14:textId="77777777" w:rsidR="00936D92" w:rsidRPr="003D4ABF" w:rsidRDefault="00936D92" w:rsidP="00936D92">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120632E6" w14:textId="77777777" w:rsidR="00936D92" w:rsidRPr="003D4ABF" w:rsidRDefault="00936D92" w:rsidP="00936D92">
      <w:pPr>
        <w:pStyle w:val="B1"/>
      </w:pPr>
      <w:r w:rsidRPr="003D4ABF">
        <w:t>-</w:t>
      </w:r>
      <w:r w:rsidRPr="003D4ABF">
        <w:tab/>
        <w:t>Time Window: The Route Selection Descriptor is not be considered valid unless the UE is in the time window.</w:t>
      </w:r>
    </w:p>
    <w:p w14:paraId="12DB636B" w14:textId="77777777" w:rsidR="00936D92" w:rsidRPr="003D4ABF" w:rsidRDefault="00936D92" w:rsidP="00936D92">
      <w:pPr>
        <w:pStyle w:val="B1"/>
      </w:pPr>
      <w:r w:rsidRPr="003D4ABF">
        <w:t>-</w:t>
      </w:r>
      <w:r w:rsidRPr="003D4ABF">
        <w:tab/>
        <w:t>Location Criteria: The Route Selection Descriptor is not be considered valid unless the UE's location matches the Location Criteria.</w:t>
      </w:r>
    </w:p>
    <w:p w14:paraId="6D933055" w14:textId="77777777" w:rsidR="00205618" w:rsidRDefault="00205618" w:rsidP="00205618">
      <w:pPr>
        <w:pStyle w:val="NO"/>
        <w:rPr>
          <w:ins w:id="19" w:author="Huawei1" w:date="2023-05-12T21:02:00Z"/>
          <w:lang w:eastAsia="zh-CN"/>
        </w:rPr>
      </w:pPr>
      <w:ins w:id="20" w:author="Huawei1" w:date="2023-05-12T21:02:00Z">
        <w:r w:rsidRPr="003646D1">
          <w:t>NOTE</w:t>
        </w:r>
        <w:r>
          <w:t> x</w:t>
        </w:r>
        <w:r w:rsidRPr="003646D1">
          <w:t>:</w:t>
        </w:r>
        <w:r>
          <w:tab/>
          <w:t xml:space="preserve">If the validity time as described in TS 23.501 [2] clause 5.15.6 and/or location availability information as described in TS 23.501 [2] clause 5.15.8 is available for one S-NSSAI in the PCF then such information </w:t>
        </w:r>
        <w:r w:rsidRPr="003646D1">
          <w:t xml:space="preserve"> can be used by the PCF to generate Time Window and/or Location Criteria of the URSP rule.</w:t>
        </w:r>
      </w:ins>
    </w:p>
    <w:p w14:paraId="0581CCC0" w14:textId="1BA62EE5" w:rsidR="00936D92" w:rsidRPr="003D4ABF" w:rsidRDefault="00936D92" w:rsidP="00936D92">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5F98A329" w14:textId="77777777" w:rsidR="00936D92" w:rsidRPr="003D4ABF" w:rsidRDefault="00936D92" w:rsidP="00936D92">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DB84BAF" w14:textId="77777777" w:rsidR="00936D92" w:rsidRPr="003D4ABF" w:rsidRDefault="00936D92" w:rsidP="00936D92">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223C7914" w14:textId="77777777" w:rsidR="00936D92" w:rsidRPr="003D4ABF" w:rsidRDefault="00936D92" w:rsidP="00936D92">
      <w:r w:rsidRPr="003D4ABF">
        <w:t>In the case of network rejection of the PDU Session Establishment Request, the UE may trigger a new PDU Session establishment based on the rejection cause and the URSP policy.</w:t>
      </w:r>
    </w:p>
    <w:p w14:paraId="04FDBB87" w14:textId="77777777" w:rsidR="00936D92" w:rsidRPr="003D4ABF" w:rsidRDefault="00936D92" w:rsidP="00936D92">
      <w:r w:rsidRPr="003D4ABF">
        <w:t>When the PCF provisions URSP rules to the UE, one URSP rule with a "match all" Traffic descriptor may be included.</w:t>
      </w:r>
    </w:p>
    <w:p w14:paraId="150FD38E" w14:textId="77777777" w:rsidR="00936D92" w:rsidRPr="003D4ABF" w:rsidRDefault="00936D92" w:rsidP="00936D92">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1B33BA31" w14:textId="77777777" w:rsidR="00936D92" w:rsidRPr="003D4ABF" w:rsidRDefault="00936D92" w:rsidP="00936D92">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2A7AA7D8" w14:textId="77777777" w:rsidR="00936D92" w:rsidRPr="003D4ABF" w:rsidRDefault="00936D92" w:rsidP="00936D92">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3E85CC3B" w14:textId="77777777" w:rsidR="00936D92" w:rsidRPr="003D4ABF" w:rsidRDefault="00936D92" w:rsidP="00936D92">
      <w:pPr>
        <w:pStyle w:val="NO"/>
      </w:pPr>
      <w:r w:rsidRPr="003D4ABF">
        <w:t>NOTE 1</w:t>
      </w:r>
      <w:r>
        <w:t>1</w:t>
      </w:r>
      <w:r w:rsidRPr="003D4ABF">
        <w:t>:</w:t>
      </w:r>
      <w:r w:rsidRPr="003D4ABF">
        <w:tab/>
      </w:r>
      <w:r>
        <w:t>The URSP rule with the "match all" Traffic descriptor is not applicable to PINE traffic.</w:t>
      </w:r>
    </w:p>
    <w:p w14:paraId="0C2AA354" w14:textId="77777777" w:rsidR="00936D92" w:rsidRPr="00005450" w:rsidRDefault="00936D92" w:rsidP="00936D92"/>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D7E509" w14:textId="77777777" w:rsidR="00261C90" w:rsidRDefault="00261C90">
      <w:r>
        <w:separator/>
      </w:r>
    </w:p>
  </w:endnote>
  <w:endnote w:type="continuationSeparator" w:id="0">
    <w:p w14:paraId="7D9A1CD1" w14:textId="77777777" w:rsidR="00261C90" w:rsidRDefault="00261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9B654E" w14:textId="77777777" w:rsidR="00261C90" w:rsidRDefault="00261C90">
      <w:r>
        <w:separator/>
      </w:r>
    </w:p>
  </w:footnote>
  <w:footnote w:type="continuationSeparator" w:id="0">
    <w:p w14:paraId="4FCCE877" w14:textId="77777777" w:rsidR="00261C90" w:rsidRDefault="00261C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C22953"/>
    <w:multiLevelType w:val="hybridMultilevel"/>
    <w:tmpl w:val="41166036"/>
    <w:lvl w:ilvl="0" w:tplc="6542F4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50"/>
    <w:rsid w:val="00022E4A"/>
    <w:rsid w:val="000A6394"/>
    <w:rsid w:val="000B7FED"/>
    <w:rsid w:val="000C038A"/>
    <w:rsid w:val="000C6598"/>
    <w:rsid w:val="000D44B3"/>
    <w:rsid w:val="000F6B4A"/>
    <w:rsid w:val="00134E80"/>
    <w:rsid w:val="00145D43"/>
    <w:rsid w:val="00192C46"/>
    <w:rsid w:val="001A08B3"/>
    <w:rsid w:val="001A7B60"/>
    <w:rsid w:val="001B52F0"/>
    <w:rsid w:val="001B7A65"/>
    <w:rsid w:val="001D265C"/>
    <w:rsid w:val="001E41F3"/>
    <w:rsid w:val="00205618"/>
    <w:rsid w:val="00234DBE"/>
    <w:rsid w:val="0025360F"/>
    <w:rsid w:val="0026004D"/>
    <w:rsid w:val="00261C90"/>
    <w:rsid w:val="002640DD"/>
    <w:rsid w:val="00275D12"/>
    <w:rsid w:val="00284FEB"/>
    <w:rsid w:val="002860C4"/>
    <w:rsid w:val="002B5741"/>
    <w:rsid w:val="002E0D43"/>
    <w:rsid w:val="002E472E"/>
    <w:rsid w:val="00305409"/>
    <w:rsid w:val="00336F32"/>
    <w:rsid w:val="003609EF"/>
    <w:rsid w:val="0036231A"/>
    <w:rsid w:val="00374DD4"/>
    <w:rsid w:val="003E1A36"/>
    <w:rsid w:val="00410371"/>
    <w:rsid w:val="004242F1"/>
    <w:rsid w:val="004B2368"/>
    <w:rsid w:val="004B75B7"/>
    <w:rsid w:val="004D126A"/>
    <w:rsid w:val="00510E37"/>
    <w:rsid w:val="005141D9"/>
    <w:rsid w:val="0051580D"/>
    <w:rsid w:val="00547111"/>
    <w:rsid w:val="00592D74"/>
    <w:rsid w:val="005B6213"/>
    <w:rsid w:val="005C4419"/>
    <w:rsid w:val="005E2C44"/>
    <w:rsid w:val="005E4811"/>
    <w:rsid w:val="005F1D80"/>
    <w:rsid w:val="00621188"/>
    <w:rsid w:val="006257ED"/>
    <w:rsid w:val="006360DE"/>
    <w:rsid w:val="00653DE4"/>
    <w:rsid w:val="00665C47"/>
    <w:rsid w:val="00680392"/>
    <w:rsid w:val="00686F7F"/>
    <w:rsid w:val="00695808"/>
    <w:rsid w:val="006B46FB"/>
    <w:rsid w:val="006C713C"/>
    <w:rsid w:val="006E21FB"/>
    <w:rsid w:val="00784ECA"/>
    <w:rsid w:val="00792342"/>
    <w:rsid w:val="007977A8"/>
    <w:rsid w:val="007B512A"/>
    <w:rsid w:val="007C2097"/>
    <w:rsid w:val="007D01D4"/>
    <w:rsid w:val="007D6A07"/>
    <w:rsid w:val="007F7259"/>
    <w:rsid w:val="008040A8"/>
    <w:rsid w:val="008279FA"/>
    <w:rsid w:val="008626E7"/>
    <w:rsid w:val="00870EE7"/>
    <w:rsid w:val="008854DA"/>
    <w:rsid w:val="008863B9"/>
    <w:rsid w:val="008A45A6"/>
    <w:rsid w:val="008B4535"/>
    <w:rsid w:val="008D3CCC"/>
    <w:rsid w:val="008F0A9F"/>
    <w:rsid w:val="008F3789"/>
    <w:rsid w:val="008F686C"/>
    <w:rsid w:val="00901904"/>
    <w:rsid w:val="009148DE"/>
    <w:rsid w:val="00931884"/>
    <w:rsid w:val="00936D92"/>
    <w:rsid w:val="00941E30"/>
    <w:rsid w:val="0094220C"/>
    <w:rsid w:val="0097740B"/>
    <w:rsid w:val="009777D9"/>
    <w:rsid w:val="00991B88"/>
    <w:rsid w:val="009A5753"/>
    <w:rsid w:val="009A579D"/>
    <w:rsid w:val="009E3297"/>
    <w:rsid w:val="009F46D8"/>
    <w:rsid w:val="009F734F"/>
    <w:rsid w:val="009F74B7"/>
    <w:rsid w:val="00A22478"/>
    <w:rsid w:val="00A246B6"/>
    <w:rsid w:val="00A47E70"/>
    <w:rsid w:val="00A50CF0"/>
    <w:rsid w:val="00A7671C"/>
    <w:rsid w:val="00AA2CBC"/>
    <w:rsid w:val="00AC5820"/>
    <w:rsid w:val="00AD1CD8"/>
    <w:rsid w:val="00AD5B1D"/>
    <w:rsid w:val="00AE7E78"/>
    <w:rsid w:val="00B258BB"/>
    <w:rsid w:val="00B63C6B"/>
    <w:rsid w:val="00B67B97"/>
    <w:rsid w:val="00B968C8"/>
    <w:rsid w:val="00BA3EC5"/>
    <w:rsid w:val="00BA51D9"/>
    <w:rsid w:val="00BB5DFC"/>
    <w:rsid w:val="00BC4CDE"/>
    <w:rsid w:val="00BD279D"/>
    <w:rsid w:val="00BD6BB8"/>
    <w:rsid w:val="00C04D45"/>
    <w:rsid w:val="00C66BA2"/>
    <w:rsid w:val="00C870F6"/>
    <w:rsid w:val="00C95985"/>
    <w:rsid w:val="00CB4A97"/>
    <w:rsid w:val="00CC18E8"/>
    <w:rsid w:val="00CC5026"/>
    <w:rsid w:val="00CC68D0"/>
    <w:rsid w:val="00CD61B0"/>
    <w:rsid w:val="00D03F9A"/>
    <w:rsid w:val="00D05A0F"/>
    <w:rsid w:val="00D06D51"/>
    <w:rsid w:val="00D24991"/>
    <w:rsid w:val="00D50255"/>
    <w:rsid w:val="00D66520"/>
    <w:rsid w:val="00D84AE9"/>
    <w:rsid w:val="00DE34CF"/>
    <w:rsid w:val="00DF6CA3"/>
    <w:rsid w:val="00E13F3D"/>
    <w:rsid w:val="00E34898"/>
    <w:rsid w:val="00E60485"/>
    <w:rsid w:val="00E63074"/>
    <w:rsid w:val="00E82650"/>
    <w:rsid w:val="00EB09B7"/>
    <w:rsid w:val="00EB13EF"/>
    <w:rsid w:val="00EC7413"/>
    <w:rsid w:val="00EE0235"/>
    <w:rsid w:val="00EE0F9B"/>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005450"/>
    <w:rPr>
      <w:rFonts w:ascii="Times New Roman" w:hAnsi="Times New Roman"/>
      <w:lang w:val="en-GB" w:eastAsia="en-US"/>
    </w:rPr>
  </w:style>
  <w:style w:type="character" w:customStyle="1" w:styleId="TALChar">
    <w:name w:val="TAL Char"/>
    <w:link w:val="TAL"/>
    <w:locked/>
    <w:rsid w:val="00005450"/>
    <w:rPr>
      <w:rFonts w:ascii="Arial" w:hAnsi="Arial"/>
      <w:sz w:val="18"/>
      <w:lang w:val="en-GB" w:eastAsia="en-US"/>
    </w:rPr>
  </w:style>
  <w:style w:type="character" w:customStyle="1" w:styleId="TAHCar">
    <w:name w:val="TAH Car"/>
    <w:link w:val="TAH"/>
    <w:locked/>
    <w:rsid w:val="00005450"/>
    <w:rPr>
      <w:rFonts w:ascii="Arial" w:hAnsi="Arial"/>
      <w:b/>
      <w:sz w:val="18"/>
      <w:lang w:val="en-GB" w:eastAsia="en-US"/>
    </w:rPr>
  </w:style>
  <w:style w:type="character" w:customStyle="1" w:styleId="EditorsNoteChar">
    <w:name w:val="Editor's Note Char"/>
    <w:link w:val="EditorsNote"/>
    <w:locked/>
    <w:rsid w:val="00005450"/>
    <w:rPr>
      <w:rFonts w:ascii="Times New Roman" w:hAnsi="Times New Roman"/>
      <w:color w:val="FF0000"/>
      <w:lang w:val="en-GB" w:eastAsia="en-US"/>
    </w:rPr>
  </w:style>
  <w:style w:type="character" w:customStyle="1" w:styleId="THChar">
    <w:name w:val="TH Char"/>
    <w:link w:val="TH"/>
    <w:locked/>
    <w:rsid w:val="00005450"/>
    <w:rPr>
      <w:rFonts w:ascii="Arial" w:hAnsi="Arial"/>
      <w:b/>
      <w:lang w:val="en-GB" w:eastAsia="en-US"/>
    </w:rPr>
  </w:style>
  <w:style w:type="character" w:customStyle="1" w:styleId="TANChar">
    <w:name w:val="TAN Char"/>
    <w:link w:val="TAN"/>
    <w:locked/>
    <w:rsid w:val="00005450"/>
    <w:rPr>
      <w:rFonts w:ascii="Arial" w:hAnsi="Arial"/>
      <w:sz w:val="18"/>
      <w:lang w:val="en-GB" w:eastAsia="en-US"/>
    </w:rPr>
  </w:style>
  <w:style w:type="character" w:customStyle="1" w:styleId="B1Char">
    <w:name w:val="B1 Char"/>
    <w:link w:val="B1"/>
    <w:qFormat/>
    <w:rsid w:val="00005450"/>
    <w:rPr>
      <w:rFonts w:ascii="Times New Roman" w:hAnsi="Times New Roman"/>
      <w:lang w:val="en-GB" w:eastAsia="en-US"/>
    </w:rPr>
  </w:style>
  <w:style w:type="paragraph" w:styleId="af1">
    <w:name w:val="List Paragraph"/>
    <w:basedOn w:val="a"/>
    <w:uiPriority w:val="34"/>
    <w:qFormat/>
    <w:rsid w:val="00005450"/>
    <w:pPr>
      <w:overflowPunct w:val="0"/>
      <w:autoSpaceDE w:val="0"/>
      <w:autoSpaceDN w:val="0"/>
      <w:adjustRightInd w:val="0"/>
      <w:ind w:left="720"/>
      <w:textAlignment w:val="baseline"/>
    </w:pPr>
    <w:rPr>
      <w:rFonts w:eastAsia="Malgun Gothic"/>
      <w:color w:val="000000"/>
      <w:lang w:eastAsia="ja-JP"/>
    </w:rPr>
  </w:style>
  <w:style w:type="paragraph" w:styleId="af2">
    <w:name w:val="Revision"/>
    <w:hidden/>
    <w:uiPriority w:val="99"/>
    <w:semiHidden/>
    <w:rsid w:val="007D01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2675199">
      <w:bodyDiv w:val="1"/>
      <w:marLeft w:val="0"/>
      <w:marRight w:val="0"/>
      <w:marTop w:val="0"/>
      <w:marBottom w:val="0"/>
      <w:divBdr>
        <w:top w:val="none" w:sz="0" w:space="0" w:color="auto"/>
        <w:left w:val="none" w:sz="0" w:space="0" w:color="auto"/>
        <w:bottom w:val="none" w:sz="0" w:space="0" w:color="auto"/>
        <w:right w:val="none" w:sz="0" w:space="0" w:color="auto"/>
      </w:divBdr>
    </w:div>
    <w:div w:id="1200052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F14E5-EE1B-4B4F-872C-ED41947B8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2818</Words>
  <Characters>16066</Characters>
  <Application>Microsoft Office Word</Application>
  <DocSecurity>0</DocSecurity>
  <Lines>133</Lines>
  <Paragraphs>37</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Berlin, Germany, May 22 – 26, 2023		(revision of S2-230xxxx)</vt:lpstr>
      <vt:lpstr>* * * * First change * * * *</vt:lpstr>
      <vt:lpstr>        6.6.2	UE Route Selection Policy information</vt:lpstr>
      <vt:lpstr>* * * * End of changes * * * *</vt:lpstr>
      <vt:lpstr>MTG_TITLE</vt:lpstr>
    </vt:vector>
  </TitlesOfParts>
  <Company>3GPP Support Team</Company>
  <LinksUpToDate>false</LinksUpToDate>
  <CharactersWithSpaces>18847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1900-01-01T00:00:00Z</cp:lastPrinted>
  <dcterms:created xsi:type="dcterms:W3CDTF">2023-05-12T13:05:00Z</dcterms:created>
  <dcterms:modified xsi:type="dcterms:W3CDTF">2023-05-12T13:05:00Z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(2)VpGO2quq8irj69MKq4CerdbZRvLLbAlu5PPK/AWVbFrI9DYVFyiIv/E5+PLo1bat2l960Pgi
Z7hdm/3LuCrxwH3SfriIylKyk69fBoc69aa0xlxwJJ0VoY3S5gqJvKHH3fshQliteFOCpCk1
UcJN7taX3QF3vlOGMtTMnV6sp/VDj6+qqAgXH0xP3gpI+An9WWl+3k1yik/V3c0/9GY4/8YG
QDf69XD8ZUtjfmIuwR</vt:lpwstr>
  </property>
  <property fmtid="{D5CDD505-2E9C-101B-9397-08002B2CF9AE}" pid="22" name="_2015_ms_pID_7253431">
    <vt:lpwstr>UpwDzasFUSs1/0PeFrvjAbxdLezzF8EytKPzSF9r88ZxG/BurO8pbS
OXJusXuO8L2EzxYoXYpaiMx7H9rQwGKzMTyDuOHFaSxexNq3COvSB0cpFJo/s9zsampTj3EV
3rrECO06LBzbJGn8g9kAbOglT5i1JUSCGenAAI/BX1ZnrwesJPqHORP+krrtpd17uMcT5BLa
E9x1M5a5LsUuNpzk</vt:lpwstr>
  </property>
</Properties>
</file>